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A3B62" w14:textId="3459679C" w:rsidR="004B5F31" w:rsidRDefault="008F6850">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106</w:t>
      </w:r>
      <w:r>
        <w:rPr>
          <w:rFonts w:cs="Arial" w:hint="eastAsia"/>
          <w:sz w:val="24"/>
          <w:szCs w:val="24"/>
          <w:lang w:val="en-US" w:eastAsia="zh-CN"/>
        </w:rPr>
        <w:t xml:space="preserve">                                                        </w:t>
      </w:r>
      <w:r w:rsidR="00834EC2">
        <w:rPr>
          <w:rFonts w:cs="Arial"/>
          <w:sz w:val="24"/>
          <w:szCs w:val="24"/>
          <w:lang w:val="en-US" w:eastAsia="zh-CN"/>
        </w:rPr>
        <w:t xml:space="preserve">        </w:t>
      </w:r>
      <w:r w:rsidR="00834EC2" w:rsidRPr="00834EC2">
        <w:rPr>
          <w:rFonts w:cs="Arial"/>
          <w:sz w:val="24"/>
          <w:szCs w:val="24"/>
          <w:lang w:val="en-US" w:eastAsia="zh-CN"/>
        </w:rPr>
        <w:t>R4-2302753</w:t>
      </w:r>
    </w:p>
    <w:p w14:paraId="34D4FD3D" w14:textId="600C34A4" w:rsidR="004B5F31" w:rsidRDefault="008F6850">
      <w:pPr>
        <w:pStyle w:val="Header"/>
        <w:widowControl/>
        <w:tabs>
          <w:tab w:val="right" w:pos="9781"/>
          <w:tab w:val="right" w:pos="13323"/>
        </w:tabs>
        <w:spacing w:after="0"/>
        <w:outlineLvl w:val="0"/>
        <w:rPr>
          <w:rFonts w:eastAsia="SimSun" w:cs="Arial"/>
          <w:sz w:val="24"/>
          <w:szCs w:val="24"/>
          <w:lang w:eastAsia="zh-CN"/>
        </w:rPr>
      </w:pPr>
      <w:r>
        <w:rPr>
          <w:rFonts w:eastAsia="SimSun" w:cs="Arial"/>
          <w:sz w:val="24"/>
          <w:szCs w:val="24"/>
          <w:lang w:eastAsia="zh-CN"/>
        </w:rPr>
        <w:t xml:space="preserve">Athens, Greece, </w:t>
      </w:r>
      <w:r w:rsidRPr="0010497D">
        <w:rPr>
          <w:sz w:val="24"/>
          <w:szCs w:val="24"/>
          <w:lang w:eastAsia="zh-CN"/>
        </w:rPr>
        <w:t>27 February –</w:t>
      </w:r>
      <w:r>
        <w:rPr>
          <w:sz w:val="24"/>
          <w:szCs w:val="24"/>
          <w:lang w:eastAsia="zh-CN"/>
        </w:rPr>
        <w:t xml:space="preserve"> </w:t>
      </w:r>
      <w:r w:rsidRPr="0010497D">
        <w:rPr>
          <w:sz w:val="24"/>
          <w:szCs w:val="24"/>
          <w:lang w:eastAsia="zh-CN"/>
        </w:rPr>
        <w:t>03 March 2023</w:t>
      </w:r>
    </w:p>
    <w:bookmarkEnd w:id="0"/>
    <w:p w14:paraId="2F60839A" w14:textId="77777777" w:rsidR="004B5F31" w:rsidRDefault="004B5F31">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61E87C80" w:rsidR="004B5F31" w:rsidRDefault="008F6850">
            <w:pPr>
              <w:pStyle w:val="CRCoverPage"/>
              <w:spacing w:after="0"/>
              <w:rPr>
                <w:rFonts w:eastAsia="SimSun"/>
                <w:b/>
                <w:sz w:val="28"/>
                <w:szCs w:val="28"/>
                <w:lang w:val="en-US" w:eastAsia="zh-CN"/>
              </w:rPr>
            </w:pPr>
            <w:r>
              <w:rPr>
                <w:b/>
                <w:sz w:val="28"/>
                <w:szCs w:val="28"/>
              </w:rPr>
              <w:t>38.101-</w:t>
            </w:r>
            <w:r>
              <w:rPr>
                <w:b/>
                <w:sz w:val="28"/>
                <w:szCs w:val="28"/>
                <w:lang w:val="en-US" w:eastAsia="zh-CN"/>
              </w:rPr>
              <w:t>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6CB708FB" w:rsidR="004B5F31" w:rsidRDefault="00834EC2">
            <w:pPr>
              <w:pStyle w:val="CRCoverPage"/>
              <w:spacing w:after="0"/>
              <w:rPr>
                <w:rFonts w:eastAsia="SimSun" w:cs="Arial"/>
                <w:sz w:val="28"/>
                <w:szCs w:val="28"/>
                <w:lang w:val="en-US" w:eastAsia="zh-CN"/>
              </w:rPr>
            </w:pPr>
            <w:r>
              <w:rPr>
                <w:b/>
                <w:sz w:val="28"/>
                <w:szCs w:val="28"/>
                <w:lang w:val="en-US" w:eastAsia="zh-CN"/>
              </w:rPr>
              <w:t>1465</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4E13BB67" w:rsidR="004B5F31" w:rsidRDefault="008F6850">
            <w:pPr>
              <w:pStyle w:val="CRCoverPage"/>
              <w:spacing w:after="0"/>
              <w:jc w:val="center"/>
              <w:rPr>
                <w:lang w:val="en-US"/>
              </w:rPr>
            </w:pPr>
            <w:r>
              <w:rPr>
                <w:b/>
                <w:sz w:val="28"/>
                <w:szCs w:val="28"/>
              </w:rPr>
              <w:t>1</w:t>
            </w:r>
            <w:r w:rsidR="00F9247D">
              <w:rPr>
                <w:b/>
                <w:sz w:val="28"/>
                <w:szCs w:val="28"/>
              </w:rPr>
              <w:t>7</w:t>
            </w:r>
            <w:r>
              <w:rPr>
                <w:rFonts w:eastAsia="SimSun" w:hint="eastAsia"/>
                <w:b/>
                <w:sz w:val="28"/>
                <w:szCs w:val="28"/>
                <w:lang w:val="en-US" w:eastAsia="zh-CN"/>
              </w:rPr>
              <w:t>.</w:t>
            </w:r>
            <w:r w:rsidR="00F9247D">
              <w:rPr>
                <w:rFonts w:eastAsia="SimSun"/>
                <w:b/>
                <w:sz w:val="28"/>
                <w:szCs w:val="28"/>
                <w:lang w:val="en-US" w:eastAsia="zh-CN"/>
              </w:rPr>
              <w:t>8</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0A025630" w:rsidR="004B5F31" w:rsidRDefault="008F6850">
            <w:pPr>
              <w:pStyle w:val="CRCoverPage"/>
              <w:spacing w:after="0"/>
              <w:rPr>
                <w:rFonts w:eastAsia="SimSun"/>
                <w:lang w:val="en-US" w:eastAsia="zh-CN"/>
              </w:rPr>
            </w:pPr>
            <w:r w:rsidRPr="008F6850">
              <w:rPr>
                <w:rFonts w:eastAsia="SimSun"/>
                <w:lang w:val="en-US" w:eastAsia="zh-CN"/>
              </w:rPr>
              <w:t>CR to TS 38.101-1</w:t>
            </w:r>
            <w:r>
              <w:rPr>
                <w:rFonts w:eastAsia="SimSun"/>
                <w:lang w:val="en-US" w:eastAsia="zh-CN"/>
              </w:rPr>
              <w:t xml:space="preserve"> </w:t>
            </w:r>
            <w:r w:rsidRPr="008F6850">
              <w:rPr>
                <w:rFonts w:eastAsia="SimSun"/>
                <w:lang w:val="en-US" w:eastAsia="zh-CN"/>
              </w:rPr>
              <w:t>Rel-1</w:t>
            </w:r>
            <w:r w:rsidR="00F9247D">
              <w:rPr>
                <w:rFonts w:eastAsia="SimSun"/>
                <w:lang w:val="en-US" w:eastAsia="zh-CN"/>
              </w:rPr>
              <w:t>7</w:t>
            </w:r>
            <w:r w:rsidRPr="008F6850">
              <w:rPr>
                <w:rFonts w:eastAsia="SimSun"/>
                <w:lang w:val="en-US" w:eastAsia="zh-CN"/>
              </w:rPr>
              <w:t xml:space="preserve"> </w:t>
            </w:r>
            <w:r w:rsidR="00961AF8">
              <w:rPr>
                <w:rFonts w:eastAsia="SimSun"/>
                <w:lang w:val="en-US" w:eastAsia="zh-CN"/>
              </w:rPr>
              <w:t xml:space="preserve">Minimum </w:t>
            </w:r>
            <w:proofErr w:type="spellStart"/>
            <w:r w:rsidR="00961AF8">
              <w:rPr>
                <w:rFonts w:eastAsia="SimSun"/>
                <w:lang w:val="en-US" w:eastAsia="zh-CN"/>
              </w:rPr>
              <w:t>guardband</w:t>
            </w:r>
            <w:proofErr w:type="spellEnd"/>
            <w:r w:rsidR="00961AF8">
              <w:rPr>
                <w:rFonts w:eastAsia="SimSun"/>
                <w:lang w:val="en-US" w:eastAsia="zh-CN"/>
              </w:rPr>
              <w:t xml:space="preserve"> and missing ULCA power class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4B5F31" w14:paraId="5F00BFEA" w14:textId="77777777">
        <w:tc>
          <w:tcPr>
            <w:tcW w:w="1843" w:type="dxa"/>
            <w:tcBorders>
              <w:left w:val="single" w:sz="4" w:space="0" w:color="auto"/>
            </w:tcBorders>
            <w:shd w:val="clear" w:color="auto" w:fill="auto"/>
          </w:tcPr>
          <w:p w14:paraId="454CB4A7" w14:textId="77777777" w:rsidR="004B5F31" w:rsidRDefault="008F6850">
            <w:pPr>
              <w:pStyle w:val="CRCoverPage"/>
              <w:tabs>
                <w:tab w:val="right" w:pos="1759"/>
              </w:tabs>
              <w:spacing w:after="0"/>
              <w:rPr>
                <w:b/>
                <w:i/>
              </w:rPr>
            </w:pPr>
            <w:r>
              <w:rPr>
                <w:b/>
                <w:i/>
              </w:rPr>
              <w:t>Work item code:</w:t>
            </w:r>
          </w:p>
        </w:tc>
        <w:tc>
          <w:tcPr>
            <w:tcW w:w="3260" w:type="dxa"/>
            <w:gridSpan w:val="5"/>
            <w:shd w:val="pct30" w:color="FFFF00" w:fill="auto"/>
          </w:tcPr>
          <w:p w14:paraId="15A2BE27" w14:textId="45D8F2AD" w:rsidR="004B5F31" w:rsidRDefault="00706900" w:rsidP="008F6850">
            <w:pPr>
              <w:pStyle w:val="CRCoverPage"/>
              <w:spacing w:after="0"/>
              <w:rPr>
                <w:rFonts w:cs="Arial"/>
                <w:lang w:val="en-US" w:eastAsia="zh-CN"/>
              </w:rPr>
            </w:pPr>
            <w:r w:rsidRPr="00706900">
              <w:rPr>
                <w:rFonts w:cs="Arial"/>
                <w:lang w:val="en-US" w:eastAsia="ja-JP"/>
              </w:rPr>
              <w:t>NR_CADC_R17_2BDL_xBUL-Core</w:t>
            </w:r>
          </w:p>
        </w:tc>
        <w:tc>
          <w:tcPr>
            <w:tcW w:w="994" w:type="dxa"/>
            <w:gridSpan w:val="2"/>
            <w:tcBorders>
              <w:left w:val="nil"/>
            </w:tcBorders>
            <w:shd w:val="clear" w:color="auto" w:fill="auto"/>
          </w:tcPr>
          <w:p w14:paraId="1F659EFC" w14:textId="77777777" w:rsidR="004B5F31" w:rsidRDefault="004B5F31">
            <w:pPr>
              <w:pStyle w:val="CRCoverPage"/>
              <w:spacing w:after="0"/>
              <w:ind w:right="100"/>
            </w:pPr>
          </w:p>
        </w:tc>
        <w:tc>
          <w:tcPr>
            <w:tcW w:w="1417" w:type="dxa"/>
            <w:gridSpan w:val="2"/>
            <w:tcBorders>
              <w:left w:val="nil"/>
            </w:tcBorders>
            <w:shd w:val="clear" w:color="auto" w:fill="auto"/>
          </w:tcPr>
          <w:p w14:paraId="1890E199" w14:textId="77777777" w:rsidR="004B5F31" w:rsidRDefault="008F6850">
            <w:pPr>
              <w:pStyle w:val="CRCoverPage"/>
              <w:spacing w:after="0"/>
              <w:jc w:val="right"/>
            </w:pPr>
            <w:r>
              <w:rPr>
                <w:b/>
                <w:i/>
              </w:rPr>
              <w:t>Date:</w:t>
            </w:r>
          </w:p>
        </w:tc>
        <w:tc>
          <w:tcPr>
            <w:tcW w:w="2127" w:type="dxa"/>
            <w:tcBorders>
              <w:right w:val="single" w:sz="4" w:space="0" w:color="auto"/>
            </w:tcBorders>
            <w:shd w:val="pct30" w:color="FFFF00" w:fill="auto"/>
          </w:tcPr>
          <w:p w14:paraId="092B58F7" w14:textId="46C5CB90" w:rsidR="004B5F31" w:rsidRDefault="008F6850">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02</w:t>
            </w:r>
            <w:r>
              <w:t>-</w:t>
            </w:r>
            <w:r>
              <w:rPr>
                <w:rFonts w:eastAsia="SimSun"/>
                <w:lang w:val="en-US" w:eastAsia="zh-CN"/>
              </w:rPr>
              <w:t>15</w:t>
            </w:r>
          </w:p>
        </w:tc>
      </w:tr>
      <w:tr w:rsidR="004B5F31" w14:paraId="7AE1569A" w14:textId="77777777">
        <w:tc>
          <w:tcPr>
            <w:tcW w:w="1843" w:type="dxa"/>
            <w:tcBorders>
              <w:left w:val="single" w:sz="4" w:space="0" w:color="auto"/>
            </w:tcBorders>
          </w:tcPr>
          <w:p w14:paraId="3ACF5916" w14:textId="77777777" w:rsidR="004B5F31" w:rsidRDefault="004B5F31">
            <w:pPr>
              <w:pStyle w:val="CRCoverPage"/>
              <w:spacing w:after="0"/>
              <w:rPr>
                <w:b/>
                <w:i/>
                <w:sz w:val="8"/>
                <w:szCs w:val="8"/>
              </w:rPr>
            </w:pPr>
          </w:p>
        </w:tc>
        <w:tc>
          <w:tcPr>
            <w:tcW w:w="1560" w:type="dxa"/>
            <w:gridSpan w:val="4"/>
          </w:tcPr>
          <w:p w14:paraId="3F997C1B" w14:textId="77777777" w:rsidR="004B5F31" w:rsidRDefault="004B5F31">
            <w:pPr>
              <w:pStyle w:val="CRCoverPage"/>
              <w:spacing w:after="0"/>
              <w:rPr>
                <w:sz w:val="8"/>
                <w:szCs w:val="8"/>
              </w:rPr>
            </w:pPr>
          </w:p>
        </w:tc>
        <w:tc>
          <w:tcPr>
            <w:tcW w:w="2694" w:type="dxa"/>
            <w:gridSpan w:val="3"/>
          </w:tcPr>
          <w:p w14:paraId="7E3AECD9" w14:textId="77777777" w:rsidR="004B5F31" w:rsidRDefault="004B5F31">
            <w:pPr>
              <w:pStyle w:val="CRCoverPage"/>
              <w:spacing w:after="0"/>
              <w:rPr>
                <w:sz w:val="8"/>
                <w:szCs w:val="8"/>
              </w:rPr>
            </w:pPr>
          </w:p>
        </w:tc>
        <w:tc>
          <w:tcPr>
            <w:tcW w:w="1417" w:type="dxa"/>
            <w:gridSpan w:val="2"/>
          </w:tcPr>
          <w:p w14:paraId="359D4741" w14:textId="77777777" w:rsidR="004B5F31" w:rsidRDefault="004B5F31">
            <w:pPr>
              <w:pStyle w:val="CRCoverPage"/>
              <w:spacing w:after="0"/>
              <w:rPr>
                <w:sz w:val="8"/>
                <w:szCs w:val="8"/>
              </w:rPr>
            </w:pPr>
          </w:p>
        </w:tc>
        <w:tc>
          <w:tcPr>
            <w:tcW w:w="2127" w:type="dxa"/>
            <w:tcBorders>
              <w:right w:val="single" w:sz="4" w:space="0" w:color="auto"/>
            </w:tcBorders>
          </w:tcPr>
          <w:p w14:paraId="6DC35D5B" w14:textId="77777777" w:rsidR="004B5F31" w:rsidRDefault="004B5F31">
            <w:pPr>
              <w:pStyle w:val="CRCoverPage"/>
              <w:spacing w:after="0"/>
              <w:rPr>
                <w:sz w:val="8"/>
                <w:szCs w:val="8"/>
              </w:rPr>
            </w:pPr>
          </w:p>
        </w:tc>
      </w:tr>
      <w:tr w:rsidR="004B5F31" w14:paraId="1B9C7B56" w14:textId="77777777">
        <w:trPr>
          <w:cantSplit/>
        </w:trPr>
        <w:tc>
          <w:tcPr>
            <w:tcW w:w="1843" w:type="dxa"/>
            <w:tcBorders>
              <w:left w:val="single" w:sz="4" w:space="0" w:color="auto"/>
            </w:tcBorders>
            <w:shd w:val="clear" w:color="auto" w:fill="auto"/>
          </w:tcPr>
          <w:p w14:paraId="31C45D8A" w14:textId="77777777" w:rsidR="004B5F31" w:rsidRDefault="008F6850">
            <w:pPr>
              <w:pStyle w:val="CRCoverPage"/>
              <w:tabs>
                <w:tab w:val="right" w:pos="1759"/>
              </w:tabs>
              <w:spacing w:after="0"/>
              <w:rPr>
                <w:b/>
                <w:i/>
              </w:rPr>
            </w:pPr>
            <w:r>
              <w:rPr>
                <w:b/>
                <w:i/>
              </w:rPr>
              <w:t>Category:</w:t>
            </w:r>
          </w:p>
        </w:tc>
        <w:tc>
          <w:tcPr>
            <w:tcW w:w="853" w:type="dxa"/>
            <w:shd w:val="pct30" w:color="FFFF00" w:fill="auto"/>
          </w:tcPr>
          <w:p w14:paraId="554539E5" w14:textId="77777777" w:rsidR="004B5F31" w:rsidRDefault="008F6850">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4B5F31" w:rsidRDefault="004B5F31">
            <w:pPr>
              <w:pStyle w:val="CRCoverPage"/>
              <w:spacing w:after="0"/>
            </w:pPr>
          </w:p>
        </w:tc>
        <w:tc>
          <w:tcPr>
            <w:tcW w:w="1417" w:type="dxa"/>
            <w:gridSpan w:val="2"/>
            <w:tcBorders>
              <w:left w:val="nil"/>
            </w:tcBorders>
            <w:shd w:val="clear" w:color="auto" w:fill="auto"/>
          </w:tcPr>
          <w:p w14:paraId="10188F0F" w14:textId="77777777" w:rsidR="004B5F31" w:rsidRDefault="008F6850">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25083782" w:rsidR="004B5F31" w:rsidRDefault="008F6850">
            <w:pPr>
              <w:pStyle w:val="CRCoverPage"/>
              <w:spacing w:after="0"/>
              <w:ind w:left="100"/>
              <w:rPr>
                <w:rFonts w:eastAsia="SimSun"/>
                <w:lang w:val="en-US" w:eastAsia="zh-CN"/>
              </w:rPr>
            </w:pPr>
            <w:r>
              <w:t>Rel-1</w:t>
            </w:r>
            <w:r w:rsidR="00F9247D">
              <w:rPr>
                <w:rFonts w:eastAsia="SimSun"/>
                <w:lang w:val="en-US" w:eastAsia="zh-CN"/>
              </w:rPr>
              <w:t>7</w:t>
            </w:r>
          </w:p>
        </w:tc>
      </w:tr>
      <w:tr w:rsidR="004B5F31" w14:paraId="0AFEC614" w14:textId="77777777">
        <w:tc>
          <w:tcPr>
            <w:tcW w:w="1843" w:type="dxa"/>
            <w:tcBorders>
              <w:left w:val="single" w:sz="4" w:space="0" w:color="auto"/>
              <w:bottom w:val="single" w:sz="4" w:space="0" w:color="auto"/>
            </w:tcBorders>
          </w:tcPr>
          <w:p w14:paraId="5D344857" w14:textId="77777777" w:rsidR="004B5F31" w:rsidRDefault="004B5F31">
            <w:pPr>
              <w:pStyle w:val="CRCoverPage"/>
              <w:spacing w:after="0"/>
              <w:rPr>
                <w:b/>
                <w:i/>
              </w:rPr>
            </w:pPr>
          </w:p>
        </w:tc>
        <w:tc>
          <w:tcPr>
            <w:tcW w:w="4678" w:type="dxa"/>
            <w:gridSpan w:val="8"/>
            <w:tcBorders>
              <w:bottom w:val="single" w:sz="4" w:space="0" w:color="auto"/>
            </w:tcBorders>
          </w:tcPr>
          <w:p w14:paraId="39C810FD" w14:textId="77777777" w:rsidR="004B5F31" w:rsidRDefault="008F68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4B5F31" w:rsidRDefault="008F685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4B5F31" w:rsidRDefault="008F68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4B5F31" w:rsidRDefault="008F685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4B5F31" w14:paraId="6EAFB1F5" w14:textId="77777777">
        <w:tc>
          <w:tcPr>
            <w:tcW w:w="1843" w:type="dxa"/>
          </w:tcPr>
          <w:p w14:paraId="6B019CB1" w14:textId="77777777" w:rsidR="004B5F31" w:rsidRDefault="004B5F31">
            <w:pPr>
              <w:pStyle w:val="CRCoverPage"/>
              <w:spacing w:after="0"/>
              <w:rPr>
                <w:b/>
                <w:i/>
                <w:sz w:val="8"/>
                <w:szCs w:val="8"/>
              </w:rPr>
            </w:pPr>
          </w:p>
        </w:tc>
        <w:tc>
          <w:tcPr>
            <w:tcW w:w="7798" w:type="dxa"/>
            <w:gridSpan w:val="10"/>
          </w:tcPr>
          <w:p w14:paraId="37E531AE" w14:textId="77777777" w:rsidR="004B5F31" w:rsidRDefault="004B5F31">
            <w:pPr>
              <w:pStyle w:val="CRCoverPage"/>
              <w:spacing w:after="0"/>
              <w:rPr>
                <w:sz w:val="8"/>
                <w:szCs w:val="8"/>
              </w:rPr>
            </w:pPr>
          </w:p>
        </w:tc>
      </w:tr>
      <w:tr w:rsidR="004B5F31" w14:paraId="1FF7258D" w14:textId="77777777">
        <w:tc>
          <w:tcPr>
            <w:tcW w:w="2696" w:type="dxa"/>
            <w:gridSpan w:val="2"/>
            <w:tcBorders>
              <w:top w:val="single" w:sz="4" w:space="0" w:color="auto"/>
              <w:left w:val="single" w:sz="4" w:space="0" w:color="auto"/>
            </w:tcBorders>
            <w:shd w:val="clear" w:color="auto" w:fill="auto"/>
          </w:tcPr>
          <w:p w14:paraId="654AE45C" w14:textId="77777777" w:rsidR="004B5F31" w:rsidRDefault="008F6850">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8E21377" w14:textId="3EB3B7A2" w:rsidR="002154D6" w:rsidRDefault="00D65947">
            <w:pPr>
              <w:keepNext/>
              <w:keepLines/>
              <w:numPr>
                <w:ilvl w:val="255"/>
                <w:numId w:val="0"/>
              </w:numPr>
              <w:spacing w:after="120"/>
              <w:rPr>
                <w:rFonts w:eastAsia="SimSun"/>
                <w:lang w:val="en-US" w:eastAsia="zh-CN"/>
              </w:rPr>
            </w:pPr>
            <w:r>
              <w:rPr>
                <w:rFonts w:eastAsia="SimSun"/>
                <w:lang w:val="en-US" w:eastAsia="zh-CN"/>
              </w:rPr>
              <w:t xml:space="preserve">The [kHz] unit is missing for the definition of the minimum </w:t>
            </w:r>
            <w:proofErr w:type="spellStart"/>
            <w:r>
              <w:rPr>
                <w:rFonts w:eastAsia="SimSun"/>
                <w:lang w:val="en-US" w:eastAsia="zh-CN"/>
              </w:rPr>
              <w:t>guardband</w:t>
            </w:r>
            <w:proofErr w:type="spellEnd"/>
            <w:r>
              <w:rPr>
                <w:rFonts w:eastAsia="SimSun"/>
                <w:lang w:val="en-US" w:eastAsia="zh-CN"/>
              </w:rPr>
              <w:t>.</w:t>
            </w:r>
          </w:p>
          <w:p w14:paraId="4278663E" w14:textId="7ACBF051" w:rsidR="004B5F31" w:rsidRPr="00D65947" w:rsidRDefault="00D65947" w:rsidP="00D65947">
            <w:pPr>
              <w:keepNext/>
              <w:keepLines/>
              <w:numPr>
                <w:ilvl w:val="255"/>
                <w:numId w:val="0"/>
              </w:numPr>
              <w:spacing w:after="120"/>
              <w:rPr>
                <w:rFonts w:eastAsia="SimSun"/>
                <w:lang w:val="en-US" w:eastAsia="zh-CN"/>
              </w:rPr>
            </w:pPr>
            <w:r>
              <w:rPr>
                <w:rFonts w:eastAsia="SimSun"/>
                <w:lang w:val="en-US" w:eastAsia="zh-CN"/>
              </w:rPr>
              <w:t xml:space="preserve">The power class requirements for UL CA_n5B and UL CA_n41B are missing. </w:t>
            </w:r>
          </w:p>
        </w:tc>
      </w:tr>
      <w:tr w:rsidR="004B5F31" w14:paraId="40074CBE" w14:textId="77777777">
        <w:trPr>
          <w:trHeight w:val="115"/>
        </w:trPr>
        <w:tc>
          <w:tcPr>
            <w:tcW w:w="2696" w:type="dxa"/>
            <w:gridSpan w:val="2"/>
            <w:tcBorders>
              <w:left w:val="single" w:sz="4" w:space="0" w:color="auto"/>
            </w:tcBorders>
          </w:tcPr>
          <w:p w14:paraId="67686192"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A740597" w14:textId="77777777" w:rsidR="004B5F31" w:rsidRDefault="004B5F31">
            <w:pPr>
              <w:pStyle w:val="CRCoverPage"/>
              <w:spacing w:after="0"/>
              <w:rPr>
                <w:sz w:val="8"/>
                <w:szCs w:val="8"/>
              </w:rPr>
            </w:pPr>
          </w:p>
        </w:tc>
      </w:tr>
      <w:tr w:rsidR="004B5F31" w14:paraId="323948E3" w14:textId="77777777">
        <w:trPr>
          <w:trHeight w:val="90"/>
        </w:trPr>
        <w:tc>
          <w:tcPr>
            <w:tcW w:w="2696" w:type="dxa"/>
            <w:gridSpan w:val="2"/>
            <w:tcBorders>
              <w:left w:val="single" w:sz="4" w:space="0" w:color="auto"/>
            </w:tcBorders>
            <w:shd w:val="clear" w:color="auto" w:fill="auto"/>
          </w:tcPr>
          <w:p w14:paraId="7317FB86" w14:textId="77777777" w:rsidR="004B5F31" w:rsidRDefault="008F685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7A193019" w14:textId="50A335A0" w:rsidR="004B5F31" w:rsidRDefault="00AD602A">
            <w:pPr>
              <w:pStyle w:val="ListParagraph"/>
              <w:keepNext/>
              <w:keepLines/>
              <w:numPr>
                <w:ilvl w:val="0"/>
                <w:numId w:val="1"/>
              </w:numPr>
              <w:spacing w:after="120"/>
              <w:rPr>
                <w:rFonts w:eastAsia="SimSun"/>
                <w:lang w:val="en-US" w:eastAsia="zh-CN"/>
              </w:rPr>
            </w:pPr>
            <w:r>
              <w:rPr>
                <w:rFonts w:eastAsia="SimSun"/>
                <w:lang w:val="en-US" w:eastAsia="zh-CN"/>
              </w:rPr>
              <w:t>Added [kHz] unit and reformatted m</w:t>
            </w:r>
            <w:r w:rsidR="00D65947">
              <w:rPr>
                <w:rFonts w:eastAsia="SimSun"/>
                <w:lang w:val="en-US" w:eastAsia="zh-CN"/>
              </w:rPr>
              <w:t xml:space="preserve">inimum </w:t>
            </w:r>
            <w:proofErr w:type="spellStart"/>
            <w:r w:rsidR="00D65947">
              <w:rPr>
                <w:rFonts w:eastAsia="SimSun"/>
                <w:lang w:val="en-US" w:eastAsia="zh-CN"/>
              </w:rPr>
              <w:t>guardband</w:t>
            </w:r>
            <w:proofErr w:type="spellEnd"/>
            <w:r w:rsidR="00D65947">
              <w:rPr>
                <w:rFonts w:eastAsia="SimSun"/>
                <w:lang w:val="en-US" w:eastAsia="zh-CN"/>
              </w:rPr>
              <w:t xml:space="preserve"> </w:t>
            </w:r>
            <w:r w:rsidR="00D65947" w:rsidRPr="00D65947">
              <w:rPr>
                <w:rFonts w:eastAsia="SimSun"/>
                <w:lang w:val="en-US" w:eastAsia="zh-CN"/>
              </w:rPr>
              <w:t>Table 5.3.3-1</w:t>
            </w:r>
            <w:r>
              <w:rPr>
                <w:rFonts w:eastAsia="SimSun"/>
                <w:lang w:val="en-US" w:eastAsia="zh-CN"/>
              </w:rPr>
              <w:t>,</w:t>
            </w:r>
          </w:p>
          <w:p w14:paraId="0890B340" w14:textId="0EAFFC81" w:rsidR="00CA48CC" w:rsidRDefault="00AD602A" w:rsidP="00314A69">
            <w:pPr>
              <w:pStyle w:val="ListParagraph"/>
              <w:keepNext/>
              <w:keepLines/>
              <w:numPr>
                <w:ilvl w:val="0"/>
                <w:numId w:val="1"/>
              </w:numPr>
              <w:spacing w:after="120"/>
              <w:rPr>
                <w:rFonts w:eastAsia="SimSun"/>
                <w:lang w:val="en-US" w:eastAsia="zh-CN"/>
              </w:rPr>
            </w:pPr>
            <w:r>
              <w:rPr>
                <w:rFonts w:eastAsia="SimSun"/>
                <w:lang w:val="en-US" w:eastAsia="zh-CN"/>
              </w:rPr>
              <w:t xml:space="preserve">Added PC3 requirement for CA_n5B, CA_n41B in </w:t>
            </w:r>
            <w:r w:rsidRPr="00AD602A">
              <w:rPr>
                <w:rFonts w:eastAsia="SimSun"/>
                <w:lang w:val="en-US" w:eastAsia="zh-CN"/>
              </w:rPr>
              <w:t>Table 6.2A.1.1-1</w:t>
            </w:r>
            <w:r>
              <w:rPr>
                <w:rFonts w:eastAsia="SimSun"/>
                <w:lang w:val="en-US" w:eastAsia="zh-CN"/>
              </w:rPr>
              <w:t>.</w:t>
            </w:r>
          </w:p>
        </w:tc>
      </w:tr>
      <w:tr w:rsidR="004B5F31" w14:paraId="28462C4F" w14:textId="77777777">
        <w:tc>
          <w:tcPr>
            <w:tcW w:w="2696" w:type="dxa"/>
            <w:gridSpan w:val="2"/>
            <w:tcBorders>
              <w:left w:val="single" w:sz="4" w:space="0" w:color="auto"/>
            </w:tcBorders>
          </w:tcPr>
          <w:p w14:paraId="5AADED80"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5D7D3AD0" w14:textId="77777777" w:rsidR="004B5F31" w:rsidRDefault="004B5F31">
            <w:pPr>
              <w:pStyle w:val="CRCoverPage"/>
              <w:spacing w:after="0"/>
              <w:rPr>
                <w:sz w:val="8"/>
                <w:szCs w:val="8"/>
              </w:rPr>
            </w:pPr>
          </w:p>
        </w:tc>
      </w:tr>
      <w:tr w:rsidR="004B5F3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4B5F31" w:rsidRDefault="008F685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49ED14E9" w:rsidR="004B5F31" w:rsidRDefault="00376894">
            <w:pPr>
              <w:pStyle w:val="CRCoverPage"/>
              <w:spacing w:before="120"/>
              <w:rPr>
                <w:rFonts w:cs="Arial"/>
                <w:iCs/>
                <w:lang w:val="en-US" w:eastAsia="zh-CN"/>
              </w:rPr>
            </w:pPr>
            <w:r>
              <w:rPr>
                <w:rFonts w:ascii="Times New Roman" w:eastAsia="SimSun" w:hAnsi="Times New Roman" w:cs="Arial"/>
                <w:lang w:val="en-US" w:eastAsia="zh-CN"/>
              </w:rPr>
              <w:t xml:space="preserve">Missing unit for minimum </w:t>
            </w:r>
            <w:proofErr w:type="spellStart"/>
            <w:r>
              <w:rPr>
                <w:rFonts w:ascii="Times New Roman" w:eastAsia="SimSun" w:hAnsi="Times New Roman" w:cs="Arial"/>
                <w:lang w:val="en-US" w:eastAsia="zh-CN"/>
              </w:rPr>
              <w:t>guardband</w:t>
            </w:r>
            <w:proofErr w:type="spellEnd"/>
            <w:r>
              <w:rPr>
                <w:rFonts w:ascii="Times New Roman" w:eastAsia="SimSun" w:hAnsi="Times New Roman" w:cs="Arial"/>
                <w:lang w:val="en-US" w:eastAsia="zh-CN"/>
              </w:rPr>
              <w:t>, missing ULCA power class requirement.</w:t>
            </w:r>
          </w:p>
        </w:tc>
      </w:tr>
      <w:tr w:rsidR="004B5F31" w14:paraId="6DCF6C65" w14:textId="77777777">
        <w:tc>
          <w:tcPr>
            <w:tcW w:w="2696" w:type="dxa"/>
            <w:gridSpan w:val="2"/>
          </w:tcPr>
          <w:p w14:paraId="36A292BD" w14:textId="77777777" w:rsidR="004B5F31" w:rsidRDefault="004B5F31">
            <w:pPr>
              <w:pStyle w:val="CRCoverPage"/>
              <w:spacing w:after="0"/>
              <w:rPr>
                <w:b/>
                <w:i/>
                <w:sz w:val="8"/>
                <w:szCs w:val="8"/>
              </w:rPr>
            </w:pPr>
          </w:p>
        </w:tc>
        <w:tc>
          <w:tcPr>
            <w:tcW w:w="6945" w:type="dxa"/>
            <w:gridSpan w:val="9"/>
          </w:tcPr>
          <w:p w14:paraId="15E42E43" w14:textId="77777777" w:rsidR="004B5F31" w:rsidRDefault="004B5F31">
            <w:pPr>
              <w:pStyle w:val="CRCoverPage"/>
              <w:spacing w:after="0"/>
              <w:rPr>
                <w:sz w:val="8"/>
                <w:szCs w:val="8"/>
              </w:rPr>
            </w:pPr>
          </w:p>
        </w:tc>
      </w:tr>
      <w:tr w:rsidR="004B5F31" w14:paraId="0878A27C" w14:textId="77777777">
        <w:tc>
          <w:tcPr>
            <w:tcW w:w="2696" w:type="dxa"/>
            <w:gridSpan w:val="2"/>
            <w:tcBorders>
              <w:top w:val="single" w:sz="4" w:space="0" w:color="auto"/>
              <w:left w:val="single" w:sz="4" w:space="0" w:color="auto"/>
            </w:tcBorders>
            <w:shd w:val="clear" w:color="auto" w:fill="auto"/>
          </w:tcPr>
          <w:p w14:paraId="497E5767" w14:textId="77777777" w:rsidR="004B5F31" w:rsidRDefault="008F685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7BBE5A7C" w:rsidR="004B5F31" w:rsidRDefault="00DB176F">
            <w:pPr>
              <w:pStyle w:val="CRCoverPage"/>
              <w:spacing w:after="0"/>
              <w:rPr>
                <w:rFonts w:eastAsia="SimSun"/>
                <w:lang w:val="en-US" w:eastAsia="zh-CN"/>
              </w:rPr>
            </w:pPr>
            <w:r w:rsidRPr="00A1115A">
              <w:t>5.3.3</w:t>
            </w:r>
            <w:r>
              <w:t>,</w:t>
            </w:r>
            <w:r w:rsidR="00AD602A">
              <w:t xml:space="preserve"> </w:t>
            </w:r>
            <w:r w:rsidR="00AD602A" w:rsidRPr="00A1115A">
              <w:t>6.2A.1</w:t>
            </w:r>
          </w:p>
        </w:tc>
      </w:tr>
      <w:tr w:rsidR="004B5F31" w14:paraId="185EAFBC" w14:textId="77777777">
        <w:tc>
          <w:tcPr>
            <w:tcW w:w="2696" w:type="dxa"/>
            <w:gridSpan w:val="2"/>
            <w:tcBorders>
              <w:left w:val="single" w:sz="4" w:space="0" w:color="auto"/>
            </w:tcBorders>
          </w:tcPr>
          <w:p w14:paraId="16FE13B1"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C4619F6" w14:textId="77777777" w:rsidR="004B5F31" w:rsidRDefault="004B5F31">
            <w:pPr>
              <w:pStyle w:val="CRCoverPage"/>
              <w:spacing w:after="0"/>
              <w:rPr>
                <w:sz w:val="8"/>
                <w:szCs w:val="8"/>
              </w:rPr>
            </w:pPr>
          </w:p>
        </w:tc>
      </w:tr>
      <w:tr w:rsidR="004B5F31" w14:paraId="33BBCEE1" w14:textId="77777777">
        <w:tc>
          <w:tcPr>
            <w:tcW w:w="2696" w:type="dxa"/>
            <w:gridSpan w:val="2"/>
            <w:tcBorders>
              <w:left w:val="single" w:sz="4" w:space="0" w:color="auto"/>
            </w:tcBorders>
            <w:shd w:val="clear" w:color="auto" w:fill="auto"/>
          </w:tcPr>
          <w:p w14:paraId="03889013" w14:textId="77777777" w:rsidR="004B5F31" w:rsidRDefault="004B5F3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4B5F31" w:rsidRDefault="008F685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4B5F31" w:rsidRDefault="008F6850">
            <w:pPr>
              <w:pStyle w:val="CRCoverPage"/>
              <w:spacing w:after="0"/>
              <w:jc w:val="center"/>
              <w:rPr>
                <w:b/>
                <w:caps/>
              </w:rPr>
            </w:pPr>
            <w:r>
              <w:rPr>
                <w:b/>
                <w:caps/>
              </w:rPr>
              <w:t>N</w:t>
            </w:r>
          </w:p>
        </w:tc>
        <w:tc>
          <w:tcPr>
            <w:tcW w:w="2819" w:type="dxa"/>
            <w:gridSpan w:val="3"/>
            <w:shd w:val="clear" w:color="auto" w:fill="auto"/>
          </w:tcPr>
          <w:p w14:paraId="6C42A8BF" w14:textId="77777777" w:rsidR="004B5F31" w:rsidRDefault="004B5F3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4B5F31" w:rsidRDefault="004B5F31">
            <w:pPr>
              <w:pStyle w:val="CRCoverPage"/>
              <w:spacing w:after="0"/>
              <w:ind w:left="99"/>
            </w:pPr>
          </w:p>
        </w:tc>
      </w:tr>
      <w:tr w:rsidR="004B5F31" w14:paraId="19CA2F55" w14:textId="77777777">
        <w:tc>
          <w:tcPr>
            <w:tcW w:w="2696" w:type="dxa"/>
            <w:gridSpan w:val="2"/>
            <w:tcBorders>
              <w:left w:val="single" w:sz="4" w:space="0" w:color="auto"/>
            </w:tcBorders>
            <w:shd w:val="clear" w:color="auto" w:fill="auto"/>
          </w:tcPr>
          <w:p w14:paraId="46FC59B7" w14:textId="77777777" w:rsidR="004B5F31" w:rsidRDefault="008F685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56DCEBFA" w14:textId="77777777" w:rsidR="004B5F31" w:rsidRDefault="008F685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4B5F31" w:rsidRDefault="008F6850">
            <w:pPr>
              <w:pStyle w:val="CRCoverPage"/>
              <w:spacing w:after="0"/>
              <w:ind w:left="99"/>
            </w:pPr>
            <w:r>
              <w:t xml:space="preserve">TS/TR ... CR ... </w:t>
            </w:r>
          </w:p>
        </w:tc>
      </w:tr>
      <w:tr w:rsidR="004B5F31" w14:paraId="605CC6F4" w14:textId="77777777">
        <w:tc>
          <w:tcPr>
            <w:tcW w:w="2696" w:type="dxa"/>
            <w:gridSpan w:val="2"/>
            <w:tcBorders>
              <w:left w:val="single" w:sz="4" w:space="0" w:color="auto"/>
            </w:tcBorders>
            <w:shd w:val="clear" w:color="auto" w:fill="auto"/>
          </w:tcPr>
          <w:p w14:paraId="7C868932" w14:textId="77777777" w:rsidR="004B5F31" w:rsidRDefault="008F685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4B5F31" w:rsidRDefault="008F685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4B5F31" w:rsidRDefault="004B5F31">
            <w:pPr>
              <w:pStyle w:val="CRCoverPage"/>
              <w:spacing w:after="0"/>
              <w:jc w:val="center"/>
              <w:rPr>
                <w:b/>
                <w:caps/>
              </w:rPr>
            </w:pPr>
          </w:p>
        </w:tc>
        <w:tc>
          <w:tcPr>
            <w:tcW w:w="2819" w:type="dxa"/>
            <w:gridSpan w:val="3"/>
            <w:shd w:val="clear" w:color="auto" w:fill="auto"/>
          </w:tcPr>
          <w:p w14:paraId="64AE5431" w14:textId="77777777" w:rsidR="004B5F31" w:rsidRDefault="008F685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CA2CA1" w:rsidR="004B5F31" w:rsidRDefault="008F6850">
            <w:pPr>
              <w:pStyle w:val="CRCoverPage"/>
              <w:spacing w:after="0"/>
              <w:ind w:left="99"/>
              <w:rPr>
                <w:lang w:val="en-US"/>
              </w:rPr>
            </w:pPr>
            <w:r>
              <w:t>TS</w:t>
            </w:r>
            <w:r>
              <w:rPr>
                <w:rFonts w:hint="eastAsia"/>
                <w:lang w:val="en-US" w:eastAsia="zh-CN"/>
              </w:rPr>
              <w:t>38.521-</w:t>
            </w:r>
            <w:r w:rsidR="00C92B4C">
              <w:rPr>
                <w:lang w:val="en-US" w:eastAsia="zh-CN"/>
              </w:rPr>
              <w:t>1</w:t>
            </w:r>
          </w:p>
        </w:tc>
      </w:tr>
      <w:tr w:rsidR="004B5F31" w14:paraId="753E273F" w14:textId="77777777">
        <w:tc>
          <w:tcPr>
            <w:tcW w:w="2696" w:type="dxa"/>
            <w:gridSpan w:val="2"/>
            <w:tcBorders>
              <w:left w:val="single" w:sz="4" w:space="0" w:color="auto"/>
            </w:tcBorders>
            <w:shd w:val="clear" w:color="auto" w:fill="auto"/>
          </w:tcPr>
          <w:p w14:paraId="6249582E" w14:textId="77777777" w:rsidR="004B5F31" w:rsidRDefault="008F685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32EBCD31" w14:textId="77777777" w:rsidR="004B5F31" w:rsidRDefault="008F685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4B5F31" w:rsidRDefault="008F6850">
            <w:pPr>
              <w:pStyle w:val="CRCoverPage"/>
              <w:spacing w:after="0"/>
              <w:ind w:left="99"/>
            </w:pPr>
            <w:r>
              <w:t xml:space="preserve">TS/TR ... CR ... </w:t>
            </w:r>
          </w:p>
        </w:tc>
      </w:tr>
      <w:tr w:rsidR="004B5F31" w14:paraId="67257A88" w14:textId="77777777">
        <w:tc>
          <w:tcPr>
            <w:tcW w:w="2696" w:type="dxa"/>
            <w:gridSpan w:val="2"/>
            <w:tcBorders>
              <w:left w:val="single" w:sz="4" w:space="0" w:color="auto"/>
            </w:tcBorders>
          </w:tcPr>
          <w:p w14:paraId="6C749BA3" w14:textId="77777777" w:rsidR="004B5F31" w:rsidRDefault="004B5F31">
            <w:pPr>
              <w:pStyle w:val="CRCoverPage"/>
              <w:spacing w:after="0"/>
              <w:rPr>
                <w:b/>
                <w:i/>
              </w:rPr>
            </w:pPr>
          </w:p>
        </w:tc>
        <w:tc>
          <w:tcPr>
            <w:tcW w:w="6945" w:type="dxa"/>
            <w:gridSpan w:val="9"/>
            <w:tcBorders>
              <w:right w:val="single" w:sz="4" w:space="0" w:color="auto"/>
            </w:tcBorders>
          </w:tcPr>
          <w:p w14:paraId="5083B0E1" w14:textId="77777777" w:rsidR="004B5F31" w:rsidRDefault="004B5F31">
            <w:pPr>
              <w:pStyle w:val="CRCoverPage"/>
              <w:spacing w:after="0"/>
            </w:pPr>
          </w:p>
        </w:tc>
      </w:tr>
      <w:tr w:rsidR="004B5F3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4B5F31" w:rsidRDefault="008F685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4B5F31" w:rsidRDefault="004B5F3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2"/>
          <w:footnotePr>
            <w:numRestart w:val="eachSect"/>
          </w:footnotePr>
          <w:pgSz w:w="11907" w:h="16840"/>
          <w:pgMar w:top="1418" w:right="1134" w:bottom="1134" w:left="1134" w:header="680" w:footer="567" w:gutter="0"/>
          <w:cols w:space="720"/>
        </w:sectPr>
      </w:pPr>
    </w:p>
    <w:p w14:paraId="484BCF25" w14:textId="0604CA79"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346B97A" w14:textId="77777777" w:rsidR="00AB0792" w:rsidRPr="00A1115A" w:rsidRDefault="00AB0792" w:rsidP="00AB0792">
      <w:pPr>
        <w:pStyle w:val="Heading3"/>
      </w:pPr>
      <w:bookmarkStart w:id="22" w:name="_Toc21344196"/>
      <w:bookmarkStart w:id="23" w:name="_Toc29801680"/>
      <w:bookmarkStart w:id="24" w:name="_Toc29802104"/>
      <w:bookmarkStart w:id="25" w:name="_Toc29802729"/>
      <w:bookmarkStart w:id="26" w:name="_Toc36107471"/>
      <w:bookmarkStart w:id="27" w:name="_Toc37251230"/>
      <w:bookmarkStart w:id="28" w:name="_Toc45888016"/>
      <w:bookmarkStart w:id="29" w:name="_Toc45888615"/>
      <w:bookmarkStart w:id="30" w:name="_Toc61367255"/>
      <w:bookmarkStart w:id="31" w:name="_Toc61372638"/>
      <w:bookmarkStart w:id="32" w:name="_Toc68230578"/>
      <w:bookmarkStart w:id="33" w:name="_Toc69083991"/>
      <w:bookmarkStart w:id="34" w:name="_Toc75466998"/>
      <w:bookmarkStart w:id="35" w:name="_Toc76509020"/>
      <w:bookmarkStart w:id="36" w:name="_Toc76718010"/>
      <w:bookmarkStart w:id="37" w:name="_Toc83580320"/>
      <w:bookmarkStart w:id="38" w:name="_Toc84404829"/>
      <w:bookmarkStart w:id="39" w:name="_Toc84413438"/>
      <w:bookmarkStart w:id="40" w:name="_Toc61367726"/>
      <w:bookmarkStart w:id="41" w:name="_Toc61373109"/>
      <w:bookmarkStart w:id="42" w:name="_Toc68231059"/>
      <w:bookmarkStart w:id="43" w:name="_Toc69084472"/>
      <w:bookmarkStart w:id="44" w:name="_Toc75467484"/>
      <w:bookmarkStart w:id="45" w:name="_Toc76509506"/>
      <w:bookmarkStart w:id="46" w:name="_Toc76718496"/>
      <w:bookmarkStart w:id="47" w:name="_Toc83580843"/>
      <w:bookmarkStart w:id="48" w:name="_Toc84405352"/>
      <w:bookmarkStart w:id="49" w:name="_Toc84413961"/>
      <w:r w:rsidRPr="00A1115A">
        <w:t>5.3.3</w:t>
      </w:r>
      <w:r w:rsidRPr="00A1115A">
        <w:tab/>
        <w:t xml:space="preserve">Minimum </w:t>
      </w:r>
      <w:proofErr w:type="spellStart"/>
      <w:r w:rsidRPr="00A1115A">
        <w:t>guardband</w:t>
      </w:r>
      <w:proofErr w:type="spellEnd"/>
      <w:r w:rsidRPr="00A1115A">
        <w:t xml:space="preserve"> and transmission bandwidth configuration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B464ACC" w14:textId="0FEBFEAD" w:rsidR="00AB0792" w:rsidRPr="00A1115A" w:rsidRDefault="00AB0792" w:rsidP="00AB0792">
      <w:pPr>
        <w:rPr>
          <w:rFonts w:eastAsia="Yu Mincho"/>
        </w:rPr>
      </w:pPr>
      <w:r w:rsidRPr="00A1115A">
        <w:rPr>
          <w:rFonts w:eastAsia="Yu Mincho"/>
        </w:rPr>
        <w:t xml:space="preserve">The minimum </w:t>
      </w:r>
      <w:proofErr w:type="spellStart"/>
      <w:r w:rsidRPr="00A1115A">
        <w:rPr>
          <w:rFonts w:eastAsia="Yu Mincho"/>
        </w:rPr>
        <w:t>guardband</w:t>
      </w:r>
      <w:proofErr w:type="spellEnd"/>
      <w:r w:rsidRPr="00A1115A">
        <w:rPr>
          <w:rFonts w:eastAsia="Yu Mincho"/>
        </w:rPr>
        <w:t xml:space="preserve"> for each UE channel bandwidth and SCS is specified in Table 5.3.3-1</w:t>
      </w:r>
      <w:ins w:id="50" w:author="Laurent Noel" w:date="2023-02-15T23:19:00Z">
        <w:r>
          <w:rPr>
            <w:rFonts w:eastAsia="Yu Mincho"/>
          </w:rPr>
          <w:t>.</w:t>
        </w:r>
      </w:ins>
      <w:del w:id="51" w:author="Laurent Noel" w:date="2023-02-15T23:19:00Z">
        <w:r w:rsidRPr="00A1115A" w:rsidDel="00AB0792">
          <w:rPr>
            <w:rFonts w:eastAsia="Yu Mincho"/>
          </w:rPr>
          <w:delText>,</w:delText>
        </w:r>
      </w:del>
    </w:p>
    <w:p w14:paraId="72B046E7" w14:textId="77777777" w:rsidR="00AB0792" w:rsidRPr="00A1115A" w:rsidRDefault="00AB0792" w:rsidP="00AB0792">
      <w:pPr>
        <w:pStyle w:val="TH"/>
      </w:pPr>
      <w:r w:rsidRPr="00A1115A">
        <w:t xml:space="preserve">Table 5.3.3-1: Minimum </w:t>
      </w:r>
      <w:proofErr w:type="spellStart"/>
      <w:r w:rsidRPr="00A1115A">
        <w:t>guardband</w:t>
      </w:r>
      <w:proofErr w:type="spellEnd"/>
      <w:r w:rsidRPr="00A1115A">
        <w:t xml:space="preserve"> for each UE channel bandwidth and SCS</w:t>
      </w:r>
      <w:del w:id="52" w:author="Laurent Noel" w:date="2023-02-15T23:19:00Z">
        <w:r w:rsidRPr="00A1115A" w:rsidDel="00AB0792">
          <w:delText xml:space="preserve"> (kHz)</w:delText>
        </w:r>
      </w:del>
    </w:p>
    <w:tbl>
      <w:tblPr>
        <w:tblpPr w:leftFromText="142" w:rightFromText="142" w:vertAnchor="text" w:tblpXSpec="center" w:tblpY="1"/>
        <w:tblOverlap w:val="never"/>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16"/>
        <w:gridCol w:w="696"/>
        <w:gridCol w:w="661"/>
        <w:gridCol w:w="755"/>
        <w:gridCol w:w="657"/>
        <w:gridCol w:w="661"/>
        <w:gridCol w:w="755"/>
        <w:gridCol w:w="657"/>
        <w:gridCol w:w="661"/>
        <w:gridCol w:w="657"/>
        <w:gridCol w:w="613"/>
        <w:gridCol w:w="602"/>
        <w:gridCol w:w="565"/>
        <w:gridCol w:w="602"/>
        <w:gridCol w:w="657"/>
        <w:gridCol w:w="602"/>
        <w:tblGridChange w:id="53">
          <w:tblGrid>
            <w:gridCol w:w="616"/>
            <w:gridCol w:w="696"/>
            <w:gridCol w:w="661"/>
            <w:gridCol w:w="755"/>
            <w:gridCol w:w="657"/>
            <w:gridCol w:w="661"/>
            <w:gridCol w:w="755"/>
            <w:gridCol w:w="657"/>
            <w:gridCol w:w="661"/>
            <w:gridCol w:w="657"/>
            <w:gridCol w:w="613"/>
            <w:gridCol w:w="602"/>
            <w:gridCol w:w="565"/>
            <w:gridCol w:w="602"/>
            <w:gridCol w:w="657"/>
            <w:gridCol w:w="602"/>
          </w:tblGrid>
        </w:tblGridChange>
      </w:tblGrid>
      <w:tr w:rsidR="00AB0792" w:rsidRPr="00A1115A" w14:paraId="643F1F08" w14:textId="77777777" w:rsidTr="00AB0792">
        <w:trPr>
          <w:trHeight w:val="187"/>
          <w:ins w:id="54" w:author="Laurent Noel" w:date="2023-02-15T23:19:00Z"/>
        </w:trPr>
        <w:tc>
          <w:tcPr>
            <w:tcW w:w="5000" w:type="pct"/>
            <w:gridSpan w:val="16"/>
            <w:shd w:val="clear" w:color="auto" w:fill="auto"/>
            <w:tcMar>
              <w:top w:w="15" w:type="dxa"/>
              <w:left w:w="81" w:type="dxa"/>
              <w:bottom w:w="0" w:type="dxa"/>
              <w:right w:w="81" w:type="dxa"/>
            </w:tcMar>
          </w:tcPr>
          <w:p w14:paraId="555CCD5C" w14:textId="08088167" w:rsidR="00AB0792" w:rsidRPr="00394BC1" w:rsidRDefault="00AB0792" w:rsidP="004773A5">
            <w:pPr>
              <w:pStyle w:val="TAH"/>
              <w:rPr>
                <w:ins w:id="55" w:author="Laurent Noel" w:date="2023-02-15T23:19:00Z"/>
                <w:rFonts w:cs="Arial"/>
                <w:szCs w:val="18"/>
              </w:rPr>
            </w:pPr>
            <w:ins w:id="56" w:author="Laurent Noel" w:date="2023-02-15T23:19:00Z">
              <w:r>
                <w:rPr>
                  <w:rFonts w:cs="Arial"/>
                  <w:szCs w:val="18"/>
                </w:rPr>
                <w:t>SCS / Channel bandwidth</w:t>
              </w:r>
            </w:ins>
          </w:p>
        </w:tc>
      </w:tr>
      <w:tr w:rsidR="00AB0792" w:rsidRPr="00A1115A" w14:paraId="7FC68A2D" w14:textId="77777777" w:rsidTr="00AD602A">
        <w:tblPrEx>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ExChange w:id="57" w:author="Laurent Noel" w:date="2023-02-15T23:26:00Z">
            <w:tblPrEx>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Ex>
          </w:tblPrExChange>
        </w:tblPrEx>
        <w:trPr>
          <w:trHeight w:val="187"/>
          <w:trPrChange w:id="58" w:author="Laurent Noel" w:date="2023-02-15T23:26:00Z">
            <w:trPr>
              <w:trHeight w:val="187"/>
            </w:trPr>
          </w:trPrChange>
        </w:trPr>
        <w:tc>
          <w:tcPr>
            <w:tcW w:w="300" w:type="pct"/>
            <w:shd w:val="clear" w:color="auto" w:fill="auto"/>
            <w:tcMar>
              <w:top w:w="15" w:type="dxa"/>
              <w:left w:w="81" w:type="dxa"/>
              <w:bottom w:w="0" w:type="dxa"/>
              <w:right w:w="81" w:type="dxa"/>
            </w:tcMar>
            <w:vAlign w:val="center"/>
            <w:hideMark/>
            <w:tcPrChange w:id="59" w:author="Laurent Noel" w:date="2023-02-15T23:26:00Z">
              <w:tcPr>
                <w:tcW w:w="300" w:type="pct"/>
                <w:shd w:val="clear" w:color="auto" w:fill="auto"/>
                <w:tcMar>
                  <w:top w:w="15" w:type="dxa"/>
                  <w:left w:w="81" w:type="dxa"/>
                  <w:bottom w:w="0" w:type="dxa"/>
                  <w:right w:w="81" w:type="dxa"/>
                </w:tcMar>
                <w:hideMark/>
              </w:tcPr>
            </w:tcPrChange>
          </w:tcPr>
          <w:p w14:paraId="6F9D011A" w14:textId="77777777" w:rsidR="00AB0792" w:rsidRPr="00A1115A" w:rsidRDefault="00AB0792" w:rsidP="00AD602A">
            <w:pPr>
              <w:pStyle w:val="TAH"/>
            </w:pPr>
            <w:r w:rsidRPr="00A1115A">
              <w:t>SCS (kHz)</w:t>
            </w:r>
          </w:p>
        </w:tc>
        <w:tc>
          <w:tcPr>
            <w:tcW w:w="338" w:type="pct"/>
            <w:shd w:val="clear" w:color="auto" w:fill="auto"/>
            <w:tcMar>
              <w:top w:w="15" w:type="dxa"/>
              <w:left w:w="81" w:type="dxa"/>
              <w:bottom w:w="0" w:type="dxa"/>
              <w:right w:w="81" w:type="dxa"/>
            </w:tcMar>
            <w:hideMark/>
            <w:tcPrChange w:id="60" w:author="Laurent Noel" w:date="2023-02-15T23:26:00Z">
              <w:tcPr>
                <w:tcW w:w="338" w:type="pct"/>
                <w:shd w:val="clear" w:color="auto" w:fill="auto"/>
                <w:tcMar>
                  <w:top w:w="15" w:type="dxa"/>
                  <w:left w:w="81" w:type="dxa"/>
                  <w:bottom w:w="0" w:type="dxa"/>
                  <w:right w:w="81" w:type="dxa"/>
                </w:tcMar>
                <w:hideMark/>
              </w:tcPr>
            </w:tcPrChange>
          </w:tcPr>
          <w:p w14:paraId="754045F1" w14:textId="77777777" w:rsidR="00AB0792" w:rsidRPr="004764AA" w:rsidRDefault="00AB0792" w:rsidP="004773A5">
            <w:pPr>
              <w:pStyle w:val="TAH"/>
              <w:rPr>
                <w:rFonts w:cs="Arial"/>
                <w:szCs w:val="18"/>
              </w:rPr>
            </w:pPr>
            <w:r w:rsidRPr="004764AA">
              <w:rPr>
                <w:rFonts w:cs="Arial"/>
                <w:szCs w:val="18"/>
              </w:rPr>
              <w:t>5</w:t>
            </w:r>
          </w:p>
          <w:p w14:paraId="3FD5714F" w14:textId="77777777" w:rsidR="00AB0792" w:rsidRDefault="00AB0792" w:rsidP="004773A5">
            <w:pPr>
              <w:pStyle w:val="TAH"/>
              <w:rPr>
                <w:ins w:id="61" w:author="Laurent Noel" w:date="2023-02-15T23:20:00Z"/>
                <w:rFonts w:cs="Arial"/>
                <w:szCs w:val="18"/>
              </w:rPr>
            </w:pPr>
            <w:r w:rsidRPr="004764AA">
              <w:rPr>
                <w:rFonts w:cs="Arial"/>
                <w:szCs w:val="18"/>
              </w:rPr>
              <w:t>MHz</w:t>
            </w:r>
          </w:p>
          <w:p w14:paraId="3DC8265D" w14:textId="572F91DE" w:rsidR="00AB0792" w:rsidRPr="00A1115A" w:rsidRDefault="00AB0792" w:rsidP="004773A5">
            <w:pPr>
              <w:pStyle w:val="TAH"/>
            </w:pPr>
            <w:ins w:id="62" w:author="Laurent Noel" w:date="2023-02-15T23:20:00Z">
              <w:r>
                <w:rPr>
                  <w:rFonts w:cs="Arial"/>
                  <w:szCs w:val="18"/>
                </w:rPr>
                <w:t>(kHz)</w:t>
              </w:r>
            </w:ins>
          </w:p>
        </w:tc>
        <w:tc>
          <w:tcPr>
            <w:tcW w:w="321" w:type="pct"/>
            <w:shd w:val="clear" w:color="auto" w:fill="auto"/>
            <w:tcMar>
              <w:top w:w="15" w:type="dxa"/>
              <w:left w:w="81" w:type="dxa"/>
              <w:bottom w:w="0" w:type="dxa"/>
              <w:right w:w="81" w:type="dxa"/>
            </w:tcMar>
            <w:hideMark/>
            <w:tcPrChange w:id="63" w:author="Laurent Noel" w:date="2023-02-15T23:26:00Z">
              <w:tcPr>
                <w:tcW w:w="321" w:type="pct"/>
                <w:shd w:val="clear" w:color="auto" w:fill="auto"/>
                <w:tcMar>
                  <w:top w:w="15" w:type="dxa"/>
                  <w:left w:w="81" w:type="dxa"/>
                  <w:bottom w:w="0" w:type="dxa"/>
                  <w:right w:w="81" w:type="dxa"/>
                </w:tcMar>
                <w:hideMark/>
              </w:tcPr>
            </w:tcPrChange>
          </w:tcPr>
          <w:p w14:paraId="42748258" w14:textId="77777777" w:rsidR="00AB0792" w:rsidRPr="00A66170" w:rsidRDefault="00AB0792" w:rsidP="004773A5">
            <w:pPr>
              <w:pStyle w:val="TAH"/>
              <w:rPr>
                <w:rFonts w:cs="Arial"/>
                <w:szCs w:val="18"/>
              </w:rPr>
            </w:pPr>
            <w:r w:rsidRPr="00A66170">
              <w:rPr>
                <w:rFonts w:cs="Arial"/>
                <w:szCs w:val="18"/>
              </w:rPr>
              <w:t>10</w:t>
            </w:r>
          </w:p>
          <w:p w14:paraId="244E336B" w14:textId="77777777" w:rsidR="00AB0792" w:rsidRDefault="00AB0792" w:rsidP="004773A5">
            <w:pPr>
              <w:pStyle w:val="TAH"/>
              <w:rPr>
                <w:ins w:id="64" w:author="Laurent Noel" w:date="2023-02-15T23:20:00Z"/>
                <w:rFonts w:cs="Arial"/>
                <w:szCs w:val="18"/>
              </w:rPr>
            </w:pPr>
            <w:r w:rsidRPr="009C7CDE">
              <w:rPr>
                <w:rFonts w:cs="Arial"/>
                <w:szCs w:val="18"/>
              </w:rPr>
              <w:t>MHz</w:t>
            </w:r>
          </w:p>
          <w:p w14:paraId="0AB94B87" w14:textId="67174DAF" w:rsidR="00AB0792" w:rsidRPr="00A1115A" w:rsidRDefault="00AB0792" w:rsidP="004773A5">
            <w:pPr>
              <w:pStyle w:val="TAH"/>
            </w:pPr>
            <w:ins w:id="65" w:author="Laurent Noel" w:date="2023-02-15T23:20:00Z">
              <w:r>
                <w:rPr>
                  <w:rFonts w:cs="Arial"/>
                  <w:szCs w:val="18"/>
                </w:rPr>
                <w:t>(kHz)</w:t>
              </w:r>
            </w:ins>
          </w:p>
        </w:tc>
        <w:tc>
          <w:tcPr>
            <w:tcW w:w="366" w:type="pct"/>
            <w:shd w:val="clear" w:color="auto" w:fill="auto"/>
            <w:tcMar>
              <w:top w:w="15" w:type="dxa"/>
              <w:left w:w="81" w:type="dxa"/>
              <w:bottom w:w="0" w:type="dxa"/>
              <w:right w:w="81" w:type="dxa"/>
            </w:tcMar>
            <w:hideMark/>
            <w:tcPrChange w:id="66" w:author="Laurent Noel" w:date="2023-02-15T23:26:00Z">
              <w:tcPr>
                <w:tcW w:w="366" w:type="pct"/>
                <w:shd w:val="clear" w:color="auto" w:fill="auto"/>
                <w:tcMar>
                  <w:top w:w="15" w:type="dxa"/>
                  <w:left w:w="81" w:type="dxa"/>
                  <w:bottom w:w="0" w:type="dxa"/>
                  <w:right w:w="81" w:type="dxa"/>
                </w:tcMar>
                <w:hideMark/>
              </w:tcPr>
            </w:tcPrChange>
          </w:tcPr>
          <w:p w14:paraId="0193408E" w14:textId="77777777" w:rsidR="00AB0792" w:rsidRPr="009F6C7A" w:rsidRDefault="00AB0792" w:rsidP="004773A5">
            <w:pPr>
              <w:pStyle w:val="TAH"/>
              <w:rPr>
                <w:rFonts w:cs="Arial"/>
                <w:szCs w:val="18"/>
              </w:rPr>
            </w:pPr>
            <w:r w:rsidRPr="009F6C7A">
              <w:rPr>
                <w:rFonts w:cs="Arial"/>
                <w:szCs w:val="18"/>
              </w:rPr>
              <w:t>15</w:t>
            </w:r>
          </w:p>
          <w:p w14:paraId="28BF3248" w14:textId="77777777" w:rsidR="00AB0792" w:rsidRDefault="00AB0792" w:rsidP="004773A5">
            <w:pPr>
              <w:pStyle w:val="TAH"/>
              <w:rPr>
                <w:ins w:id="67" w:author="Laurent Noel" w:date="2023-02-15T23:20:00Z"/>
                <w:rFonts w:cs="Arial"/>
                <w:szCs w:val="18"/>
              </w:rPr>
            </w:pPr>
            <w:r w:rsidRPr="006D59ED">
              <w:rPr>
                <w:rFonts w:cs="Arial"/>
                <w:szCs w:val="18"/>
              </w:rPr>
              <w:t>MHz</w:t>
            </w:r>
          </w:p>
          <w:p w14:paraId="09203825" w14:textId="49F8BB90" w:rsidR="00AB0792" w:rsidRPr="00A1115A" w:rsidRDefault="00AB0792" w:rsidP="004773A5">
            <w:pPr>
              <w:pStyle w:val="TAH"/>
            </w:pPr>
            <w:ins w:id="68" w:author="Laurent Noel" w:date="2023-02-15T23:20:00Z">
              <w:r>
                <w:rPr>
                  <w:rFonts w:cs="Arial"/>
                  <w:szCs w:val="18"/>
                </w:rPr>
                <w:t>(kHz)</w:t>
              </w:r>
            </w:ins>
          </w:p>
        </w:tc>
        <w:tc>
          <w:tcPr>
            <w:tcW w:w="319" w:type="pct"/>
            <w:shd w:val="clear" w:color="auto" w:fill="auto"/>
            <w:tcMar>
              <w:top w:w="15" w:type="dxa"/>
              <w:left w:w="81" w:type="dxa"/>
              <w:bottom w:w="0" w:type="dxa"/>
              <w:right w:w="81" w:type="dxa"/>
            </w:tcMar>
            <w:hideMark/>
            <w:tcPrChange w:id="69" w:author="Laurent Noel" w:date="2023-02-15T23:26:00Z">
              <w:tcPr>
                <w:tcW w:w="319" w:type="pct"/>
                <w:shd w:val="clear" w:color="auto" w:fill="auto"/>
                <w:tcMar>
                  <w:top w:w="15" w:type="dxa"/>
                  <w:left w:w="81" w:type="dxa"/>
                  <w:bottom w:w="0" w:type="dxa"/>
                  <w:right w:w="81" w:type="dxa"/>
                </w:tcMar>
                <w:hideMark/>
              </w:tcPr>
            </w:tcPrChange>
          </w:tcPr>
          <w:p w14:paraId="34168B88" w14:textId="77777777" w:rsidR="00AB0792" w:rsidRPr="00147D20" w:rsidRDefault="00AB0792" w:rsidP="004773A5">
            <w:pPr>
              <w:pStyle w:val="TAH"/>
              <w:rPr>
                <w:rFonts w:cs="Arial"/>
                <w:szCs w:val="18"/>
              </w:rPr>
            </w:pPr>
            <w:r w:rsidRPr="00147D20">
              <w:rPr>
                <w:rFonts w:cs="Arial"/>
                <w:szCs w:val="18"/>
              </w:rPr>
              <w:t>20</w:t>
            </w:r>
          </w:p>
          <w:p w14:paraId="6827201B" w14:textId="77777777" w:rsidR="00AB0792" w:rsidRDefault="00AB0792" w:rsidP="004773A5">
            <w:pPr>
              <w:pStyle w:val="TAH"/>
              <w:rPr>
                <w:ins w:id="70" w:author="Laurent Noel" w:date="2023-02-15T23:20:00Z"/>
                <w:rFonts w:cs="Arial"/>
                <w:szCs w:val="18"/>
              </w:rPr>
            </w:pPr>
            <w:r w:rsidRPr="00C2023A">
              <w:rPr>
                <w:rFonts w:cs="Arial"/>
                <w:szCs w:val="18"/>
              </w:rPr>
              <w:t>MHz</w:t>
            </w:r>
          </w:p>
          <w:p w14:paraId="5FF3A633" w14:textId="4007A318" w:rsidR="00AB0792" w:rsidRPr="00A1115A" w:rsidRDefault="00AB0792" w:rsidP="004773A5">
            <w:pPr>
              <w:pStyle w:val="TAH"/>
            </w:pPr>
            <w:ins w:id="71" w:author="Laurent Noel" w:date="2023-02-15T23:20:00Z">
              <w:r>
                <w:rPr>
                  <w:rFonts w:cs="Arial"/>
                  <w:szCs w:val="18"/>
                </w:rPr>
                <w:t>(kHz)</w:t>
              </w:r>
            </w:ins>
          </w:p>
        </w:tc>
        <w:tc>
          <w:tcPr>
            <w:tcW w:w="321" w:type="pct"/>
            <w:shd w:val="clear" w:color="auto" w:fill="auto"/>
            <w:tcMar>
              <w:top w:w="15" w:type="dxa"/>
              <w:left w:w="81" w:type="dxa"/>
              <w:bottom w:w="0" w:type="dxa"/>
              <w:right w:w="81" w:type="dxa"/>
            </w:tcMar>
            <w:hideMark/>
            <w:tcPrChange w:id="72" w:author="Laurent Noel" w:date="2023-02-15T23:26:00Z">
              <w:tcPr>
                <w:tcW w:w="321" w:type="pct"/>
                <w:shd w:val="clear" w:color="auto" w:fill="auto"/>
                <w:tcMar>
                  <w:top w:w="15" w:type="dxa"/>
                  <w:left w:w="81" w:type="dxa"/>
                  <w:bottom w:w="0" w:type="dxa"/>
                  <w:right w:w="81" w:type="dxa"/>
                </w:tcMar>
                <w:hideMark/>
              </w:tcPr>
            </w:tcPrChange>
          </w:tcPr>
          <w:p w14:paraId="213BE728" w14:textId="77777777" w:rsidR="00AB0792" w:rsidRPr="00C2023A" w:rsidRDefault="00AB0792" w:rsidP="004773A5">
            <w:pPr>
              <w:pStyle w:val="TAH"/>
              <w:rPr>
                <w:rFonts w:cs="Arial"/>
                <w:szCs w:val="18"/>
              </w:rPr>
            </w:pPr>
            <w:r w:rsidRPr="00C2023A">
              <w:rPr>
                <w:rFonts w:cs="Arial"/>
                <w:szCs w:val="18"/>
              </w:rPr>
              <w:t>25</w:t>
            </w:r>
          </w:p>
          <w:p w14:paraId="31E8E2E0" w14:textId="77777777" w:rsidR="00AB0792" w:rsidRDefault="00AB0792" w:rsidP="004773A5">
            <w:pPr>
              <w:pStyle w:val="TAH"/>
              <w:rPr>
                <w:ins w:id="73" w:author="Laurent Noel" w:date="2023-02-15T23:20:00Z"/>
                <w:rFonts w:cs="Arial"/>
                <w:szCs w:val="18"/>
              </w:rPr>
            </w:pPr>
            <w:r w:rsidRPr="00BB3B65">
              <w:rPr>
                <w:rFonts w:cs="Arial"/>
                <w:szCs w:val="18"/>
              </w:rPr>
              <w:t>MHz</w:t>
            </w:r>
          </w:p>
          <w:p w14:paraId="121FA5A0" w14:textId="4E547687" w:rsidR="00AB0792" w:rsidRPr="00A1115A" w:rsidRDefault="00AB0792" w:rsidP="004773A5">
            <w:pPr>
              <w:pStyle w:val="TAH"/>
            </w:pPr>
            <w:ins w:id="74" w:author="Laurent Noel" w:date="2023-02-15T23:20:00Z">
              <w:r>
                <w:rPr>
                  <w:rFonts w:cs="Arial"/>
                  <w:szCs w:val="18"/>
                </w:rPr>
                <w:t>(kHz)</w:t>
              </w:r>
            </w:ins>
          </w:p>
        </w:tc>
        <w:tc>
          <w:tcPr>
            <w:tcW w:w="366" w:type="pct"/>
            <w:tcPrChange w:id="75" w:author="Laurent Noel" w:date="2023-02-15T23:26:00Z">
              <w:tcPr>
                <w:tcW w:w="366" w:type="pct"/>
              </w:tcPr>
            </w:tcPrChange>
          </w:tcPr>
          <w:p w14:paraId="6321B886" w14:textId="77777777" w:rsidR="00AB0792" w:rsidRPr="00394BC1" w:rsidRDefault="00AB0792" w:rsidP="004773A5">
            <w:pPr>
              <w:pStyle w:val="TAH"/>
              <w:rPr>
                <w:rFonts w:cs="Arial"/>
                <w:szCs w:val="18"/>
              </w:rPr>
            </w:pPr>
            <w:r w:rsidRPr="00394BC1">
              <w:rPr>
                <w:rFonts w:cs="Arial"/>
                <w:szCs w:val="18"/>
              </w:rPr>
              <w:t>30</w:t>
            </w:r>
          </w:p>
          <w:p w14:paraId="6C294D46" w14:textId="77777777" w:rsidR="00AB0792" w:rsidRDefault="00AB0792" w:rsidP="004773A5">
            <w:pPr>
              <w:pStyle w:val="TAH"/>
              <w:rPr>
                <w:ins w:id="76" w:author="Laurent Noel" w:date="2023-02-15T23:20:00Z"/>
                <w:rFonts w:cs="Arial"/>
                <w:szCs w:val="18"/>
              </w:rPr>
            </w:pPr>
            <w:r w:rsidRPr="008B5729">
              <w:rPr>
                <w:rFonts w:cs="Arial"/>
                <w:szCs w:val="18"/>
              </w:rPr>
              <w:t>MHz</w:t>
            </w:r>
          </w:p>
          <w:p w14:paraId="1FB0DEDF" w14:textId="07867344" w:rsidR="00AB0792" w:rsidRPr="00A1115A" w:rsidRDefault="00AB0792" w:rsidP="004773A5">
            <w:pPr>
              <w:pStyle w:val="TAH"/>
            </w:pPr>
            <w:ins w:id="77" w:author="Laurent Noel" w:date="2023-02-15T23:20:00Z">
              <w:r>
                <w:rPr>
                  <w:rFonts w:cs="Arial"/>
                  <w:szCs w:val="18"/>
                </w:rPr>
                <w:t>(kHz)</w:t>
              </w:r>
            </w:ins>
          </w:p>
        </w:tc>
        <w:tc>
          <w:tcPr>
            <w:tcW w:w="319" w:type="pct"/>
            <w:tcPrChange w:id="78" w:author="Laurent Noel" w:date="2023-02-15T23:26:00Z">
              <w:tcPr>
                <w:tcW w:w="319" w:type="pct"/>
              </w:tcPr>
            </w:tcPrChange>
          </w:tcPr>
          <w:p w14:paraId="5F62E3F5" w14:textId="77777777" w:rsidR="00AB0792" w:rsidRPr="007C049B" w:rsidRDefault="00AB0792" w:rsidP="004773A5">
            <w:pPr>
              <w:pStyle w:val="TAH"/>
              <w:rPr>
                <w:rFonts w:cs="Arial"/>
                <w:szCs w:val="18"/>
                <w:lang w:eastAsia="zh-CN"/>
              </w:rPr>
            </w:pPr>
            <w:r w:rsidRPr="007C049B">
              <w:rPr>
                <w:rFonts w:cs="Arial"/>
                <w:szCs w:val="18"/>
                <w:lang w:eastAsia="zh-CN"/>
              </w:rPr>
              <w:t>35</w:t>
            </w:r>
          </w:p>
          <w:p w14:paraId="10691BC2" w14:textId="77777777" w:rsidR="00AB0792" w:rsidRDefault="00AB0792" w:rsidP="004773A5">
            <w:pPr>
              <w:pStyle w:val="TAH"/>
              <w:rPr>
                <w:ins w:id="79" w:author="Laurent Noel" w:date="2023-02-15T23:20:00Z"/>
                <w:rFonts w:cs="Arial"/>
                <w:szCs w:val="18"/>
                <w:lang w:eastAsia="zh-CN"/>
              </w:rPr>
            </w:pPr>
            <w:r w:rsidRPr="007C049B">
              <w:rPr>
                <w:rFonts w:cs="Arial"/>
                <w:szCs w:val="18"/>
                <w:lang w:eastAsia="zh-CN"/>
              </w:rPr>
              <w:t>MHz</w:t>
            </w:r>
          </w:p>
          <w:p w14:paraId="6FD00AC3" w14:textId="2B5AACEE" w:rsidR="00AB0792" w:rsidRPr="00A1115A" w:rsidRDefault="00AB0792" w:rsidP="004773A5">
            <w:pPr>
              <w:pStyle w:val="TAH"/>
            </w:pPr>
            <w:ins w:id="80" w:author="Laurent Noel" w:date="2023-02-15T23:20:00Z">
              <w:r>
                <w:rPr>
                  <w:rFonts w:cs="Arial"/>
                  <w:szCs w:val="18"/>
                </w:rPr>
                <w:t>(kHz)</w:t>
              </w:r>
            </w:ins>
          </w:p>
        </w:tc>
        <w:tc>
          <w:tcPr>
            <w:tcW w:w="321" w:type="pct"/>
            <w:shd w:val="clear" w:color="auto" w:fill="auto"/>
            <w:tcMar>
              <w:top w:w="15" w:type="dxa"/>
              <w:left w:w="81" w:type="dxa"/>
              <w:bottom w:w="0" w:type="dxa"/>
              <w:right w:w="81" w:type="dxa"/>
            </w:tcMar>
            <w:hideMark/>
            <w:tcPrChange w:id="81" w:author="Laurent Noel" w:date="2023-02-15T23:26:00Z">
              <w:tcPr>
                <w:tcW w:w="321" w:type="pct"/>
                <w:shd w:val="clear" w:color="auto" w:fill="auto"/>
                <w:tcMar>
                  <w:top w:w="15" w:type="dxa"/>
                  <w:left w:w="81" w:type="dxa"/>
                  <w:bottom w:w="0" w:type="dxa"/>
                  <w:right w:w="81" w:type="dxa"/>
                </w:tcMar>
                <w:hideMark/>
              </w:tcPr>
            </w:tcPrChange>
          </w:tcPr>
          <w:p w14:paraId="1B39D619" w14:textId="77777777" w:rsidR="00AB0792" w:rsidRPr="004764AA" w:rsidRDefault="00AB0792" w:rsidP="004773A5">
            <w:pPr>
              <w:pStyle w:val="TAH"/>
              <w:rPr>
                <w:rFonts w:cs="Arial"/>
                <w:szCs w:val="18"/>
              </w:rPr>
            </w:pPr>
            <w:r w:rsidRPr="004764AA">
              <w:rPr>
                <w:rFonts w:cs="Arial"/>
                <w:szCs w:val="18"/>
              </w:rPr>
              <w:t>40</w:t>
            </w:r>
          </w:p>
          <w:p w14:paraId="38C34BFB" w14:textId="77777777" w:rsidR="00AB0792" w:rsidRDefault="00AB0792" w:rsidP="004773A5">
            <w:pPr>
              <w:pStyle w:val="TAH"/>
              <w:rPr>
                <w:ins w:id="82" w:author="Laurent Noel" w:date="2023-02-15T23:20:00Z"/>
                <w:rFonts w:cs="Arial"/>
                <w:szCs w:val="18"/>
              </w:rPr>
            </w:pPr>
            <w:r w:rsidRPr="004764AA">
              <w:rPr>
                <w:rFonts w:cs="Arial"/>
                <w:szCs w:val="18"/>
              </w:rPr>
              <w:t>MHz</w:t>
            </w:r>
          </w:p>
          <w:p w14:paraId="14D74F48" w14:textId="3746ACF5" w:rsidR="00AB0792" w:rsidRPr="00A1115A" w:rsidRDefault="00AB0792" w:rsidP="004773A5">
            <w:pPr>
              <w:pStyle w:val="TAH"/>
            </w:pPr>
            <w:ins w:id="83" w:author="Laurent Noel" w:date="2023-02-15T23:20:00Z">
              <w:r>
                <w:rPr>
                  <w:rFonts w:cs="Arial"/>
                  <w:szCs w:val="18"/>
                </w:rPr>
                <w:t>(kHz)</w:t>
              </w:r>
            </w:ins>
          </w:p>
        </w:tc>
        <w:tc>
          <w:tcPr>
            <w:tcW w:w="319" w:type="pct"/>
            <w:tcPrChange w:id="84" w:author="Laurent Noel" w:date="2023-02-15T23:26:00Z">
              <w:tcPr>
                <w:tcW w:w="319" w:type="pct"/>
              </w:tcPr>
            </w:tcPrChange>
          </w:tcPr>
          <w:p w14:paraId="23093A99" w14:textId="77777777" w:rsidR="00AB0792" w:rsidRPr="007C049B" w:rsidRDefault="00AB0792" w:rsidP="004773A5">
            <w:pPr>
              <w:pStyle w:val="TAH"/>
              <w:rPr>
                <w:rFonts w:cs="Arial"/>
                <w:szCs w:val="18"/>
                <w:lang w:eastAsia="zh-CN"/>
              </w:rPr>
            </w:pPr>
            <w:r w:rsidRPr="007C049B">
              <w:rPr>
                <w:rFonts w:cs="Arial"/>
                <w:szCs w:val="18"/>
                <w:lang w:eastAsia="zh-CN"/>
              </w:rPr>
              <w:t>45</w:t>
            </w:r>
          </w:p>
          <w:p w14:paraId="660587F2" w14:textId="77777777" w:rsidR="00AB0792" w:rsidRDefault="00AB0792" w:rsidP="004773A5">
            <w:pPr>
              <w:pStyle w:val="TAH"/>
              <w:rPr>
                <w:ins w:id="85" w:author="Laurent Noel" w:date="2023-02-15T23:20:00Z"/>
                <w:rFonts w:cs="Arial"/>
                <w:szCs w:val="18"/>
                <w:lang w:eastAsia="zh-CN"/>
              </w:rPr>
            </w:pPr>
            <w:r w:rsidRPr="007C049B">
              <w:rPr>
                <w:rFonts w:cs="Arial"/>
                <w:szCs w:val="18"/>
                <w:lang w:eastAsia="zh-CN"/>
              </w:rPr>
              <w:t>MHz</w:t>
            </w:r>
          </w:p>
          <w:p w14:paraId="3419D753" w14:textId="7D3D40E0" w:rsidR="00AB0792" w:rsidRPr="00A1115A" w:rsidRDefault="00AB0792" w:rsidP="004773A5">
            <w:pPr>
              <w:pStyle w:val="TAH"/>
            </w:pPr>
            <w:ins w:id="86" w:author="Laurent Noel" w:date="2023-02-15T23:20:00Z">
              <w:r>
                <w:rPr>
                  <w:rFonts w:cs="Arial"/>
                  <w:szCs w:val="18"/>
                </w:rPr>
                <w:t>(kHz)</w:t>
              </w:r>
            </w:ins>
          </w:p>
        </w:tc>
        <w:tc>
          <w:tcPr>
            <w:tcW w:w="294" w:type="pct"/>
            <w:shd w:val="clear" w:color="auto" w:fill="auto"/>
            <w:tcMar>
              <w:top w:w="15" w:type="dxa"/>
              <w:left w:w="81" w:type="dxa"/>
              <w:bottom w:w="0" w:type="dxa"/>
              <w:right w:w="81" w:type="dxa"/>
            </w:tcMar>
            <w:hideMark/>
            <w:tcPrChange w:id="87" w:author="Laurent Noel" w:date="2023-02-15T23:26:00Z">
              <w:tcPr>
                <w:tcW w:w="294" w:type="pct"/>
                <w:shd w:val="clear" w:color="auto" w:fill="auto"/>
                <w:tcMar>
                  <w:top w:w="15" w:type="dxa"/>
                  <w:left w:w="81" w:type="dxa"/>
                  <w:bottom w:w="0" w:type="dxa"/>
                  <w:right w:w="81" w:type="dxa"/>
                </w:tcMar>
                <w:hideMark/>
              </w:tcPr>
            </w:tcPrChange>
          </w:tcPr>
          <w:p w14:paraId="5E665987" w14:textId="77777777" w:rsidR="00AB0792" w:rsidRPr="004764AA" w:rsidRDefault="00AB0792" w:rsidP="004773A5">
            <w:pPr>
              <w:pStyle w:val="TAH"/>
              <w:rPr>
                <w:rFonts w:cs="Arial"/>
                <w:szCs w:val="18"/>
              </w:rPr>
            </w:pPr>
            <w:r w:rsidRPr="004764AA">
              <w:rPr>
                <w:rFonts w:cs="Arial"/>
                <w:szCs w:val="18"/>
              </w:rPr>
              <w:t>50</w:t>
            </w:r>
          </w:p>
          <w:p w14:paraId="61972014" w14:textId="77777777" w:rsidR="00AB0792" w:rsidRDefault="00AB0792" w:rsidP="004773A5">
            <w:pPr>
              <w:pStyle w:val="TAH"/>
              <w:rPr>
                <w:ins w:id="88" w:author="Laurent Noel" w:date="2023-02-15T23:20:00Z"/>
                <w:rFonts w:cs="Arial"/>
                <w:szCs w:val="18"/>
              </w:rPr>
            </w:pPr>
            <w:r w:rsidRPr="004764AA">
              <w:rPr>
                <w:rFonts w:cs="Arial"/>
                <w:szCs w:val="18"/>
              </w:rPr>
              <w:t>MHz</w:t>
            </w:r>
          </w:p>
          <w:p w14:paraId="178569BC" w14:textId="7DB6938D" w:rsidR="00AB0792" w:rsidRPr="00A1115A" w:rsidRDefault="00AB0792" w:rsidP="004773A5">
            <w:pPr>
              <w:pStyle w:val="TAH"/>
            </w:pPr>
            <w:ins w:id="89" w:author="Laurent Noel" w:date="2023-02-15T23:20:00Z">
              <w:r>
                <w:rPr>
                  <w:rFonts w:cs="Arial"/>
                  <w:szCs w:val="18"/>
                </w:rPr>
                <w:t>(kHz)</w:t>
              </w:r>
            </w:ins>
          </w:p>
        </w:tc>
        <w:tc>
          <w:tcPr>
            <w:tcW w:w="274" w:type="pct"/>
            <w:shd w:val="clear" w:color="auto" w:fill="auto"/>
            <w:tcMar>
              <w:top w:w="15" w:type="dxa"/>
              <w:left w:w="81" w:type="dxa"/>
              <w:bottom w:w="0" w:type="dxa"/>
              <w:right w:w="81" w:type="dxa"/>
            </w:tcMar>
            <w:hideMark/>
            <w:tcPrChange w:id="90" w:author="Laurent Noel" w:date="2023-02-15T23:26:00Z">
              <w:tcPr>
                <w:tcW w:w="274" w:type="pct"/>
                <w:shd w:val="clear" w:color="auto" w:fill="auto"/>
                <w:tcMar>
                  <w:top w:w="15" w:type="dxa"/>
                  <w:left w:w="81" w:type="dxa"/>
                  <w:bottom w:w="0" w:type="dxa"/>
                  <w:right w:w="81" w:type="dxa"/>
                </w:tcMar>
                <w:hideMark/>
              </w:tcPr>
            </w:tcPrChange>
          </w:tcPr>
          <w:p w14:paraId="74361507" w14:textId="77777777" w:rsidR="00AB0792" w:rsidRPr="00A66170" w:rsidRDefault="00AB0792" w:rsidP="004773A5">
            <w:pPr>
              <w:pStyle w:val="TAH"/>
              <w:rPr>
                <w:rFonts w:cs="Arial"/>
                <w:szCs w:val="18"/>
              </w:rPr>
            </w:pPr>
            <w:r w:rsidRPr="00A66170">
              <w:rPr>
                <w:rFonts w:cs="Arial"/>
                <w:szCs w:val="18"/>
              </w:rPr>
              <w:t>60</w:t>
            </w:r>
          </w:p>
          <w:p w14:paraId="77F66DE2" w14:textId="77777777" w:rsidR="00AB0792" w:rsidRDefault="00AB0792" w:rsidP="004773A5">
            <w:pPr>
              <w:pStyle w:val="TAH"/>
              <w:rPr>
                <w:ins w:id="91" w:author="Laurent Noel" w:date="2023-02-15T23:20:00Z"/>
                <w:rFonts w:cs="Arial"/>
                <w:szCs w:val="18"/>
              </w:rPr>
            </w:pPr>
            <w:r w:rsidRPr="009C7CDE">
              <w:rPr>
                <w:rFonts w:cs="Arial"/>
                <w:szCs w:val="18"/>
              </w:rPr>
              <w:t>MHz</w:t>
            </w:r>
          </w:p>
          <w:p w14:paraId="59D1B589" w14:textId="43E27941" w:rsidR="00AB0792" w:rsidRPr="00A1115A" w:rsidRDefault="00AB0792" w:rsidP="004773A5">
            <w:pPr>
              <w:pStyle w:val="TAH"/>
            </w:pPr>
            <w:ins w:id="92" w:author="Laurent Noel" w:date="2023-02-15T23:20:00Z">
              <w:r>
                <w:rPr>
                  <w:rFonts w:cs="Arial"/>
                  <w:szCs w:val="18"/>
                </w:rPr>
                <w:t>(kHz)</w:t>
              </w:r>
            </w:ins>
          </w:p>
        </w:tc>
        <w:tc>
          <w:tcPr>
            <w:tcW w:w="275" w:type="pct"/>
            <w:tcPrChange w:id="93" w:author="Laurent Noel" w:date="2023-02-15T23:26:00Z">
              <w:tcPr>
                <w:tcW w:w="275" w:type="pct"/>
              </w:tcPr>
            </w:tcPrChange>
          </w:tcPr>
          <w:p w14:paraId="5D2E3CAF" w14:textId="77777777" w:rsidR="00AB0792" w:rsidRPr="009F6C7A" w:rsidRDefault="00AB0792" w:rsidP="004773A5">
            <w:pPr>
              <w:pStyle w:val="TAH"/>
              <w:rPr>
                <w:rFonts w:cs="Arial"/>
                <w:szCs w:val="18"/>
              </w:rPr>
            </w:pPr>
            <w:r w:rsidRPr="009F6C7A">
              <w:rPr>
                <w:rFonts w:cs="Arial"/>
                <w:szCs w:val="18"/>
              </w:rPr>
              <w:t>70</w:t>
            </w:r>
          </w:p>
          <w:p w14:paraId="3A9A472D" w14:textId="77777777" w:rsidR="00AB0792" w:rsidRDefault="00AB0792" w:rsidP="004773A5">
            <w:pPr>
              <w:pStyle w:val="TAH"/>
              <w:rPr>
                <w:ins w:id="94" w:author="Laurent Noel" w:date="2023-02-15T23:20:00Z"/>
                <w:rFonts w:cs="Arial"/>
                <w:szCs w:val="18"/>
              </w:rPr>
            </w:pPr>
            <w:r w:rsidRPr="006D59ED">
              <w:rPr>
                <w:rFonts w:cs="Arial"/>
                <w:szCs w:val="18"/>
              </w:rPr>
              <w:t>MHz</w:t>
            </w:r>
          </w:p>
          <w:p w14:paraId="51DADF56" w14:textId="4BA95327" w:rsidR="00AB0792" w:rsidRPr="00A1115A" w:rsidRDefault="00AB0792" w:rsidP="004773A5">
            <w:pPr>
              <w:pStyle w:val="TAH"/>
            </w:pPr>
            <w:ins w:id="95" w:author="Laurent Noel" w:date="2023-02-15T23:20:00Z">
              <w:r>
                <w:rPr>
                  <w:rFonts w:cs="Arial"/>
                  <w:szCs w:val="18"/>
                </w:rPr>
                <w:t>(kHz)</w:t>
              </w:r>
            </w:ins>
          </w:p>
        </w:tc>
        <w:tc>
          <w:tcPr>
            <w:tcW w:w="274" w:type="pct"/>
            <w:shd w:val="clear" w:color="auto" w:fill="auto"/>
            <w:tcMar>
              <w:top w:w="15" w:type="dxa"/>
              <w:left w:w="81" w:type="dxa"/>
              <w:bottom w:w="0" w:type="dxa"/>
              <w:right w:w="81" w:type="dxa"/>
            </w:tcMar>
            <w:hideMark/>
            <w:tcPrChange w:id="96" w:author="Laurent Noel" w:date="2023-02-15T23:26:00Z">
              <w:tcPr>
                <w:tcW w:w="274" w:type="pct"/>
                <w:shd w:val="clear" w:color="auto" w:fill="auto"/>
                <w:tcMar>
                  <w:top w:w="15" w:type="dxa"/>
                  <w:left w:w="81" w:type="dxa"/>
                  <w:bottom w:w="0" w:type="dxa"/>
                  <w:right w:w="81" w:type="dxa"/>
                </w:tcMar>
                <w:hideMark/>
              </w:tcPr>
            </w:tcPrChange>
          </w:tcPr>
          <w:p w14:paraId="54B6D74F" w14:textId="77777777" w:rsidR="00AB0792" w:rsidRPr="00147D20" w:rsidRDefault="00AB0792" w:rsidP="004773A5">
            <w:pPr>
              <w:pStyle w:val="TAH"/>
              <w:rPr>
                <w:rFonts w:cs="Arial"/>
                <w:szCs w:val="18"/>
              </w:rPr>
            </w:pPr>
            <w:r w:rsidRPr="00147D20">
              <w:rPr>
                <w:rFonts w:cs="Arial"/>
                <w:szCs w:val="18"/>
              </w:rPr>
              <w:t>80</w:t>
            </w:r>
          </w:p>
          <w:p w14:paraId="00128FED" w14:textId="77777777" w:rsidR="00AB0792" w:rsidRDefault="00AB0792" w:rsidP="004773A5">
            <w:pPr>
              <w:pStyle w:val="TAH"/>
              <w:rPr>
                <w:ins w:id="97" w:author="Laurent Noel" w:date="2023-02-15T23:20:00Z"/>
                <w:rFonts w:cs="Arial"/>
                <w:szCs w:val="18"/>
              </w:rPr>
            </w:pPr>
            <w:r w:rsidRPr="00C2023A">
              <w:rPr>
                <w:rFonts w:cs="Arial"/>
                <w:szCs w:val="18"/>
              </w:rPr>
              <w:t>MHz</w:t>
            </w:r>
          </w:p>
          <w:p w14:paraId="056ECF37" w14:textId="63281A76" w:rsidR="00AB0792" w:rsidRPr="00A1115A" w:rsidRDefault="00AB0792" w:rsidP="004773A5">
            <w:pPr>
              <w:pStyle w:val="TAH"/>
            </w:pPr>
            <w:ins w:id="98" w:author="Laurent Noel" w:date="2023-02-15T23:20:00Z">
              <w:r>
                <w:rPr>
                  <w:rFonts w:cs="Arial"/>
                  <w:szCs w:val="18"/>
                </w:rPr>
                <w:t>(kHz)</w:t>
              </w:r>
            </w:ins>
          </w:p>
        </w:tc>
        <w:tc>
          <w:tcPr>
            <w:tcW w:w="319" w:type="pct"/>
            <w:tcPrChange w:id="99" w:author="Laurent Noel" w:date="2023-02-15T23:26:00Z">
              <w:tcPr>
                <w:tcW w:w="319" w:type="pct"/>
              </w:tcPr>
            </w:tcPrChange>
          </w:tcPr>
          <w:p w14:paraId="07101879" w14:textId="77777777" w:rsidR="00AB0792" w:rsidRPr="00C2023A" w:rsidRDefault="00AB0792" w:rsidP="004773A5">
            <w:pPr>
              <w:pStyle w:val="TAH"/>
              <w:rPr>
                <w:rFonts w:cs="Arial"/>
                <w:szCs w:val="18"/>
              </w:rPr>
            </w:pPr>
            <w:r w:rsidRPr="00C2023A">
              <w:rPr>
                <w:rFonts w:cs="Arial"/>
                <w:szCs w:val="18"/>
              </w:rPr>
              <w:t>90</w:t>
            </w:r>
          </w:p>
          <w:p w14:paraId="761A9D79" w14:textId="77777777" w:rsidR="00AB0792" w:rsidRDefault="00AB0792" w:rsidP="004773A5">
            <w:pPr>
              <w:pStyle w:val="TAH"/>
              <w:rPr>
                <w:ins w:id="100" w:author="Laurent Noel" w:date="2023-02-15T23:20:00Z"/>
                <w:rFonts w:cs="Arial"/>
                <w:szCs w:val="18"/>
              </w:rPr>
            </w:pPr>
            <w:r w:rsidRPr="00BB3B65">
              <w:rPr>
                <w:rFonts w:cs="Arial"/>
                <w:szCs w:val="18"/>
              </w:rPr>
              <w:t>MHz</w:t>
            </w:r>
          </w:p>
          <w:p w14:paraId="0F8782DF" w14:textId="7618271C" w:rsidR="00AB0792" w:rsidRPr="00A1115A" w:rsidRDefault="00AB0792" w:rsidP="004773A5">
            <w:pPr>
              <w:pStyle w:val="TAH"/>
            </w:pPr>
            <w:ins w:id="101" w:author="Laurent Noel" w:date="2023-02-15T23:20:00Z">
              <w:r>
                <w:rPr>
                  <w:rFonts w:cs="Arial"/>
                  <w:szCs w:val="18"/>
                </w:rPr>
                <w:t>(kHz)</w:t>
              </w:r>
            </w:ins>
          </w:p>
        </w:tc>
        <w:tc>
          <w:tcPr>
            <w:tcW w:w="274" w:type="pct"/>
            <w:shd w:val="clear" w:color="auto" w:fill="auto"/>
            <w:tcMar>
              <w:top w:w="15" w:type="dxa"/>
              <w:left w:w="81" w:type="dxa"/>
              <w:bottom w:w="0" w:type="dxa"/>
              <w:right w:w="81" w:type="dxa"/>
            </w:tcMar>
            <w:hideMark/>
            <w:tcPrChange w:id="102" w:author="Laurent Noel" w:date="2023-02-15T23:26:00Z">
              <w:tcPr>
                <w:tcW w:w="274" w:type="pct"/>
                <w:shd w:val="clear" w:color="auto" w:fill="auto"/>
                <w:tcMar>
                  <w:top w:w="15" w:type="dxa"/>
                  <w:left w:w="81" w:type="dxa"/>
                  <w:bottom w:w="0" w:type="dxa"/>
                  <w:right w:w="81" w:type="dxa"/>
                </w:tcMar>
                <w:hideMark/>
              </w:tcPr>
            </w:tcPrChange>
          </w:tcPr>
          <w:p w14:paraId="5CB45F3B" w14:textId="77777777" w:rsidR="00AB0792" w:rsidRPr="00C2023A" w:rsidRDefault="00AB0792" w:rsidP="004773A5">
            <w:pPr>
              <w:pStyle w:val="TAH"/>
              <w:rPr>
                <w:rFonts w:cs="Arial"/>
                <w:szCs w:val="18"/>
              </w:rPr>
            </w:pPr>
            <w:r w:rsidRPr="00394BC1">
              <w:rPr>
                <w:rFonts w:cs="Arial"/>
                <w:szCs w:val="18"/>
              </w:rPr>
              <w:t>100</w:t>
            </w:r>
          </w:p>
          <w:p w14:paraId="20B25657" w14:textId="77777777" w:rsidR="00AB0792" w:rsidRDefault="00AB0792" w:rsidP="004773A5">
            <w:pPr>
              <w:pStyle w:val="TAH"/>
              <w:rPr>
                <w:ins w:id="103" w:author="Laurent Noel" w:date="2023-02-15T23:20:00Z"/>
                <w:rFonts w:cs="Arial"/>
                <w:szCs w:val="18"/>
              </w:rPr>
            </w:pPr>
            <w:r w:rsidRPr="00BB3B65">
              <w:rPr>
                <w:rFonts w:cs="Arial"/>
                <w:szCs w:val="18"/>
              </w:rPr>
              <w:t>MHz</w:t>
            </w:r>
          </w:p>
          <w:p w14:paraId="0EB63972" w14:textId="74A71095" w:rsidR="00AB0792" w:rsidRPr="00A1115A" w:rsidRDefault="00AB0792" w:rsidP="004773A5">
            <w:pPr>
              <w:pStyle w:val="TAH"/>
            </w:pPr>
            <w:ins w:id="104" w:author="Laurent Noel" w:date="2023-02-15T23:20:00Z">
              <w:r>
                <w:rPr>
                  <w:rFonts w:cs="Arial"/>
                  <w:szCs w:val="18"/>
                </w:rPr>
                <w:t>(kHz)</w:t>
              </w:r>
            </w:ins>
          </w:p>
        </w:tc>
      </w:tr>
      <w:tr w:rsidR="00AB0792" w:rsidRPr="00A1115A" w14:paraId="201523DC" w14:textId="77777777" w:rsidTr="00AB0792">
        <w:trPr>
          <w:trHeight w:val="187"/>
        </w:trPr>
        <w:tc>
          <w:tcPr>
            <w:tcW w:w="300" w:type="pct"/>
            <w:shd w:val="clear" w:color="auto" w:fill="auto"/>
            <w:tcMar>
              <w:top w:w="15" w:type="dxa"/>
              <w:left w:w="81" w:type="dxa"/>
              <w:bottom w:w="0" w:type="dxa"/>
              <w:right w:w="81" w:type="dxa"/>
            </w:tcMar>
            <w:hideMark/>
          </w:tcPr>
          <w:p w14:paraId="7EAFD049" w14:textId="77777777" w:rsidR="00AB0792" w:rsidRPr="00A1115A" w:rsidRDefault="00AB0792" w:rsidP="004773A5">
            <w:pPr>
              <w:pStyle w:val="TAC"/>
            </w:pPr>
            <w:r w:rsidRPr="00A1115A">
              <w:t>15</w:t>
            </w:r>
          </w:p>
        </w:tc>
        <w:tc>
          <w:tcPr>
            <w:tcW w:w="338" w:type="pct"/>
            <w:shd w:val="clear" w:color="auto" w:fill="auto"/>
            <w:tcMar>
              <w:top w:w="15" w:type="dxa"/>
              <w:left w:w="81" w:type="dxa"/>
              <w:bottom w:w="0" w:type="dxa"/>
              <w:right w:w="81" w:type="dxa"/>
            </w:tcMar>
          </w:tcPr>
          <w:p w14:paraId="39D68F1C" w14:textId="77777777" w:rsidR="00AB0792" w:rsidRPr="00A1115A" w:rsidRDefault="00AB0792" w:rsidP="004773A5">
            <w:pPr>
              <w:pStyle w:val="TAC"/>
            </w:pPr>
            <w:r w:rsidRPr="004764AA">
              <w:rPr>
                <w:rFonts w:cs="Arial"/>
                <w:szCs w:val="18"/>
              </w:rPr>
              <w:t>242.5</w:t>
            </w:r>
          </w:p>
        </w:tc>
        <w:tc>
          <w:tcPr>
            <w:tcW w:w="321" w:type="pct"/>
            <w:shd w:val="clear" w:color="auto" w:fill="auto"/>
            <w:tcMar>
              <w:top w:w="15" w:type="dxa"/>
              <w:left w:w="81" w:type="dxa"/>
              <w:bottom w:w="0" w:type="dxa"/>
              <w:right w:w="81" w:type="dxa"/>
            </w:tcMar>
          </w:tcPr>
          <w:p w14:paraId="773CF21F" w14:textId="77777777" w:rsidR="00AB0792" w:rsidRPr="00A1115A" w:rsidRDefault="00AB0792" w:rsidP="004773A5">
            <w:pPr>
              <w:pStyle w:val="TAC"/>
            </w:pPr>
            <w:r w:rsidRPr="004764AA">
              <w:rPr>
                <w:rFonts w:cs="Arial"/>
                <w:szCs w:val="18"/>
              </w:rPr>
              <w:t>312.5</w:t>
            </w:r>
          </w:p>
        </w:tc>
        <w:tc>
          <w:tcPr>
            <w:tcW w:w="366" w:type="pct"/>
            <w:shd w:val="clear" w:color="auto" w:fill="auto"/>
            <w:tcMar>
              <w:top w:w="15" w:type="dxa"/>
              <w:left w:w="81" w:type="dxa"/>
              <w:bottom w:w="0" w:type="dxa"/>
              <w:right w:w="81" w:type="dxa"/>
            </w:tcMar>
          </w:tcPr>
          <w:p w14:paraId="78217E01" w14:textId="77777777" w:rsidR="00AB0792" w:rsidRPr="00A1115A" w:rsidRDefault="00AB0792" w:rsidP="004773A5">
            <w:pPr>
              <w:pStyle w:val="TAC"/>
            </w:pPr>
            <w:r w:rsidRPr="00A66170">
              <w:rPr>
                <w:rFonts w:cs="Arial"/>
                <w:szCs w:val="18"/>
              </w:rPr>
              <w:t>382.5</w:t>
            </w:r>
          </w:p>
        </w:tc>
        <w:tc>
          <w:tcPr>
            <w:tcW w:w="319" w:type="pct"/>
            <w:shd w:val="clear" w:color="auto" w:fill="auto"/>
            <w:tcMar>
              <w:top w:w="15" w:type="dxa"/>
              <w:left w:w="81" w:type="dxa"/>
              <w:bottom w:w="0" w:type="dxa"/>
              <w:right w:w="81" w:type="dxa"/>
            </w:tcMar>
          </w:tcPr>
          <w:p w14:paraId="37EBD830" w14:textId="77777777" w:rsidR="00AB0792" w:rsidRPr="00A1115A" w:rsidRDefault="00AB0792" w:rsidP="004773A5">
            <w:pPr>
              <w:pStyle w:val="TAC"/>
            </w:pPr>
            <w:r w:rsidRPr="009C7CDE">
              <w:rPr>
                <w:rFonts w:cs="Arial"/>
                <w:szCs w:val="18"/>
              </w:rPr>
              <w:t>452.5</w:t>
            </w:r>
          </w:p>
        </w:tc>
        <w:tc>
          <w:tcPr>
            <w:tcW w:w="321" w:type="pct"/>
            <w:shd w:val="clear" w:color="auto" w:fill="auto"/>
            <w:tcMar>
              <w:top w:w="15" w:type="dxa"/>
              <w:left w:w="81" w:type="dxa"/>
              <w:bottom w:w="0" w:type="dxa"/>
              <w:right w:w="81" w:type="dxa"/>
            </w:tcMar>
          </w:tcPr>
          <w:p w14:paraId="6DD16B99" w14:textId="77777777" w:rsidR="00AB0792" w:rsidRPr="00A1115A" w:rsidRDefault="00AB0792" w:rsidP="004773A5">
            <w:pPr>
              <w:pStyle w:val="TAC"/>
            </w:pPr>
            <w:r w:rsidRPr="009F6C7A">
              <w:rPr>
                <w:rFonts w:cs="Arial"/>
                <w:szCs w:val="18"/>
              </w:rPr>
              <w:t>522.5</w:t>
            </w:r>
          </w:p>
        </w:tc>
        <w:tc>
          <w:tcPr>
            <w:tcW w:w="366" w:type="pct"/>
          </w:tcPr>
          <w:p w14:paraId="1619B556" w14:textId="77777777" w:rsidR="00AB0792" w:rsidRPr="00A1115A" w:rsidRDefault="00AB0792" w:rsidP="004773A5">
            <w:pPr>
              <w:pStyle w:val="TAC"/>
            </w:pPr>
            <w:r w:rsidRPr="006D59ED">
              <w:rPr>
                <w:rFonts w:cs="Arial"/>
                <w:szCs w:val="18"/>
              </w:rPr>
              <w:t>592.5</w:t>
            </w:r>
          </w:p>
        </w:tc>
        <w:tc>
          <w:tcPr>
            <w:tcW w:w="319" w:type="pct"/>
            <w:vAlign w:val="bottom"/>
          </w:tcPr>
          <w:p w14:paraId="734E5551" w14:textId="77777777" w:rsidR="00AB0792" w:rsidRPr="00A1115A" w:rsidRDefault="00AB0792" w:rsidP="004773A5">
            <w:pPr>
              <w:pStyle w:val="TAC"/>
            </w:pPr>
            <w:r w:rsidRPr="00147D20">
              <w:rPr>
                <w:rFonts w:cs="Arial"/>
                <w:szCs w:val="18"/>
              </w:rPr>
              <w:t>572.5</w:t>
            </w:r>
          </w:p>
        </w:tc>
        <w:tc>
          <w:tcPr>
            <w:tcW w:w="321" w:type="pct"/>
            <w:shd w:val="clear" w:color="auto" w:fill="auto"/>
            <w:tcMar>
              <w:top w:w="15" w:type="dxa"/>
              <w:left w:w="81" w:type="dxa"/>
              <w:bottom w:w="0" w:type="dxa"/>
              <w:right w:w="81" w:type="dxa"/>
            </w:tcMar>
          </w:tcPr>
          <w:p w14:paraId="1F2C03A8" w14:textId="77777777" w:rsidR="00AB0792" w:rsidRPr="00A1115A" w:rsidRDefault="00AB0792" w:rsidP="004773A5">
            <w:pPr>
              <w:pStyle w:val="TAC"/>
            </w:pPr>
            <w:r w:rsidRPr="00C2023A">
              <w:rPr>
                <w:rFonts w:cs="Arial"/>
                <w:szCs w:val="18"/>
              </w:rPr>
              <w:t>552.5</w:t>
            </w:r>
          </w:p>
        </w:tc>
        <w:tc>
          <w:tcPr>
            <w:tcW w:w="319" w:type="pct"/>
            <w:vAlign w:val="bottom"/>
          </w:tcPr>
          <w:p w14:paraId="769507FD" w14:textId="77777777" w:rsidR="00AB0792" w:rsidRPr="00A1115A" w:rsidRDefault="00AB0792" w:rsidP="004773A5">
            <w:pPr>
              <w:pStyle w:val="TAC"/>
            </w:pPr>
            <w:r w:rsidRPr="00C2023A">
              <w:rPr>
                <w:rFonts w:cs="Arial"/>
                <w:szCs w:val="18"/>
              </w:rPr>
              <w:t>712.5</w:t>
            </w:r>
          </w:p>
        </w:tc>
        <w:tc>
          <w:tcPr>
            <w:tcW w:w="294" w:type="pct"/>
            <w:shd w:val="clear" w:color="auto" w:fill="auto"/>
            <w:tcMar>
              <w:top w:w="15" w:type="dxa"/>
              <w:left w:w="81" w:type="dxa"/>
              <w:bottom w:w="0" w:type="dxa"/>
              <w:right w:w="81" w:type="dxa"/>
            </w:tcMar>
          </w:tcPr>
          <w:p w14:paraId="4E606B72" w14:textId="77777777" w:rsidR="00AB0792" w:rsidRPr="00A1115A" w:rsidRDefault="00AB0792" w:rsidP="004773A5">
            <w:pPr>
              <w:pStyle w:val="TAC"/>
            </w:pPr>
            <w:r w:rsidRPr="00BB3B65">
              <w:rPr>
                <w:rFonts w:cs="Arial"/>
                <w:szCs w:val="18"/>
              </w:rPr>
              <w:t>692.5</w:t>
            </w:r>
          </w:p>
        </w:tc>
        <w:tc>
          <w:tcPr>
            <w:tcW w:w="274" w:type="pct"/>
            <w:shd w:val="clear" w:color="auto" w:fill="auto"/>
            <w:tcMar>
              <w:top w:w="15" w:type="dxa"/>
              <w:left w:w="81" w:type="dxa"/>
              <w:bottom w:w="0" w:type="dxa"/>
              <w:right w:w="81" w:type="dxa"/>
            </w:tcMar>
            <w:hideMark/>
          </w:tcPr>
          <w:p w14:paraId="6406DC0A" w14:textId="77777777" w:rsidR="00AB0792" w:rsidRPr="00A1115A" w:rsidRDefault="00AB0792" w:rsidP="004773A5">
            <w:pPr>
              <w:pStyle w:val="TAC"/>
            </w:pPr>
            <w:r w:rsidRPr="00394BC1">
              <w:rPr>
                <w:rFonts w:cs="Arial"/>
                <w:szCs w:val="18"/>
              </w:rPr>
              <w:t>N/A</w:t>
            </w:r>
          </w:p>
        </w:tc>
        <w:tc>
          <w:tcPr>
            <w:tcW w:w="275" w:type="pct"/>
          </w:tcPr>
          <w:p w14:paraId="76344D7C" w14:textId="77777777" w:rsidR="00AB0792" w:rsidRPr="00A1115A" w:rsidRDefault="00AB0792" w:rsidP="004773A5">
            <w:pPr>
              <w:pStyle w:val="TAC"/>
            </w:pPr>
            <w:r w:rsidRPr="008B5729">
              <w:rPr>
                <w:rFonts w:cs="Arial"/>
                <w:szCs w:val="18"/>
              </w:rPr>
              <w:t>N/A</w:t>
            </w:r>
          </w:p>
        </w:tc>
        <w:tc>
          <w:tcPr>
            <w:tcW w:w="274" w:type="pct"/>
            <w:shd w:val="clear" w:color="auto" w:fill="auto"/>
            <w:tcMar>
              <w:top w:w="15" w:type="dxa"/>
              <w:left w:w="81" w:type="dxa"/>
              <w:bottom w:w="0" w:type="dxa"/>
              <w:right w:w="81" w:type="dxa"/>
            </w:tcMar>
            <w:hideMark/>
          </w:tcPr>
          <w:p w14:paraId="4F8D96CA" w14:textId="77777777" w:rsidR="00AB0792" w:rsidRPr="00A1115A" w:rsidRDefault="00AB0792" w:rsidP="004773A5">
            <w:pPr>
              <w:pStyle w:val="TAC"/>
            </w:pPr>
            <w:r w:rsidRPr="00EC00E5">
              <w:rPr>
                <w:rFonts w:cs="Arial"/>
                <w:szCs w:val="18"/>
              </w:rPr>
              <w:t>N/A</w:t>
            </w:r>
          </w:p>
        </w:tc>
        <w:tc>
          <w:tcPr>
            <w:tcW w:w="319" w:type="pct"/>
          </w:tcPr>
          <w:p w14:paraId="05DEB042" w14:textId="77777777" w:rsidR="00AB0792" w:rsidRPr="00A1115A" w:rsidRDefault="00AB0792" w:rsidP="004773A5">
            <w:pPr>
              <w:pStyle w:val="TAC"/>
            </w:pPr>
            <w:r w:rsidRPr="009D030E">
              <w:rPr>
                <w:rFonts w:cs="Arial"/>
                <w:szCs w:val="18"/>
              </w:rPr>
              <w:t>N/A</w:t>
            </w:r>
          </w:p>
        </w:tc>
        <w:tc>
          <w:tcPr>
            <w:tcW w:w="274" w:type="pct"/>
            <w:shd w:val="clear" w:color="auto" w:fill="auto"/>
            <w:tcMar>
              <w:top w:w="15" w:type="dxa"/>
              <w:left w:w="81" w:type="dxa"/>
              <w:bottom w:w="0" w:type="dxa"/>
              <w:right w:w="81" w:type="dxa"/>
            </w:tcMar>
            <w:hideMark/>
          </w:tcPr>
          <w:p w14:paraId="4B1C8488" w14:textId="77777777" w:rsidR="00AB0792" w:rsidRPr="00A1115A" w:rsidRDefault="00AB0792" w:rsidP="004773A5">
            <w:pPr>
              <w:pStyle w:val="TAC"/>
            </w:pPr>
            <w:r w:rsidRPr="009D030E">
              <w:rPr>
                <w:rFonts w:cs="Arial"/>
                <w:szCs w:val="18"/>
              </w:rPr>
              <w:t>N/A</w:t>
            </w:r>
          </w:p>
        </w:tc>
      </w:tr>
      <w:tr w:rsidR="00AB0792" w:rsidRPr="00A1115A" w14:paraId="1DF560DA" w14:textId="77777777" w:rsidTr="00AB0792">
        <w:trPr>
          <w:trHeight w:val="187"/>
        </w:trPr>
        <w:tc>
          <w:tcPr>
            <w:tcW w:w="300" w:type="pct"/>
            <w:shd w:val="clear" w:color="auto" w:fill="auto"/>
            <w:tcMar>
              <w:top w:w="15" w:type="dxa"/>
              <w:left w:w="81" w:type="dxa"/>
              <w:bottom w:w="0" w:type="dxa"/>
              <w:right w:w="81" w:type="dxa"/>
            </w:tcMar>
            <w:hideMark/>
          </w:tcPr>
          <w:p w14:paraId="660D6937" w14:textId="77777777" w:rsidR="00AB0792" w:rsidRPr="00A1115A" w:rsidRDefault="00AB0792" w:rsidP="004773A5">
            <w:pPr>
              <w:pStyle w:val="TAC"/>
            </w:pPr>
            <w:r w:rsidRPr="00A1115A">
              <w:t>30</w:t>
            </w:r>
          </w:p>
        </w:tc>
        <w:tc>
          <w:tcPr>
            <w:tcW w:w="338" w:type="pct"/>
            <w:shd w:val="clear" w:color="auto" w:fill="auto"/>
            <w:tcMar>
              <w:top w:w="15" w:type="dxa"/>
              <w:left w:w="81" w:type="dxa"/>
              <w:bottom w:w="0" w:type="dxa"/>
              <w:right w:w="81" w:type="dxa"/>
            </w:tcMar>
          </w:tcPr>
          <w:p w14:paraId="2B8A48F6" w14:textId="77777777" w:rsidR="00AB0792" w:rsidRPr="00A1115A" w:rsidRDefault="00AB0792" w:rsidP="004773A5">
            <w:pPr>
              <w:pStyle w:val="TAC"/>
            </w:pPr>
            <w:r w:rsidRPr="004764AA">
              <w:rPr>
                <w:rFonts w:cs="Arial"/>
                <w:szCs w:val="18"/>
              </w:rPr>
              <w:t>505</w:t>
            </w:r>
          </w:p>
        </w:tc>
        <w:tc>
          <w:tcPr>
            <w:tcW w:w="321" w:type="pct"/>
            <w:shd w:val="clear" w:color="auto" w:fill="auto"/>
            <w:tcMar>
              <w:top w:w="15" w:type="dxa"/>
              <w:left w:w="81" w:type="dxa"/>
              <w:bottom w:w="0" w:type="dxa"/>
              <w:right w:w="81" w:type="dxa"/>
            </w:tcMar>
          </w:tcPr>
          <w:p w14:paraId="731DC102" w14:textId="77777777" w:rsidR="00AB0792" w:rsidRPr="00A1115A" w:rsidRDefault="00AB0792" w:rsidP="004773A5">
            <w:pPr>
              <w:pStyle w:val="TAC"/>
            </w:pPr>
            <w:r w:rsidRPr="004764AA">
              <w:rPr>
                <w:rFonts w:cs="Arial"/>
                <w:szCs w:val="18"/>
              </w:rPr>
              <w:t>665</w:t>
            </w:r>
          </w:p>
        </w:tc>
        <w:tc>
          <w:tcPr>
            <w:tcW w:w="366" w:type="pct"/>
            <w:shd w:val="clear" w:color="auto" w:fill="auto"/>
            <w:tcMar>
              <w:top w:w="15" w:type="dxa"/>
              <w:left w:w="81" w:type="dxa"/>
              <w:bottom w:w="0" w:type="dxa"/>
              <w:right w:w="81" w:type="dxa"/>
            </w:tcMar>
          </w:tcPr>
          <w:p w14:paraId="57825A0B" w14:textId="77777777" w:rsidR="00AB0792" w:rsidRPr="00A1115A" w:rsidRDefault="00AB0792" w:rsidP="004773A5">
            <w:pPr>
              <w:pStyle w:val="TAC"/>
            </w:pPr>
            <w:r w:rsidRPr="00A66170">
              <w:rPr>
                <w:rFonts w:cs="Arial"/>
                <w:szCs w:val="18"/>
              </w:rPr>
              <w:t>645</w:t>
            </w:r>
          </w:p>
        </w:tc>
        <w:tc>
          <w:tcPr>
            <w:tcW w:w="319" w:type="pct"/>
            <w:shd w:val="clear" w:color="auto" w:fill="auto"/>
            <w:tcMar>
              <w:top w:w="15" w:type="dxa"/>
              <w:left w:w="81" w:type="dxa"/>
              <w:bottom w:w="0" w:type="dxa"/>
              <w:right w:w="81" w:type="dxa"/>
            </w:tcMar>
          </w:tcPr>
          <w:p w14:paraId="3EC53CA0" w14:textId="77777777" w:rsidR="00AB0792" w:rsidRPr="00A1115A" w:rsidRDefault="00AB0792" w:rsidP="004773A5">
            <w:pPr>
              <w:pStyle w:val="TAC"/>
            </w:pPr>
            <w:r w:rsidRPr="009C7CDE">
              <w:rPr>
                <w:rFonts w:cs="Arial"/>
                <w:szCs w:val="18"/>
              </w:rPr>
              <w:t>805</w:t>
            </w:r>
          </w:p>
        </w:tc>
        <w:tc>
          <w:tcPr>
            <w:tcW w:w="321" w:type="pct"/>
            <w:shd w:val="clear" w:color="auto" w:fill="auto"/>
            <w:tcMar>
              <w:top w:w="15" w:type="dxa"/>
              <w:left w:w="81" w:type="dxa"/>
              <w:bottom w:w="0" w:type="dxa"/>
              <w:right w:w="81" w:type="dxa"/>
            </w:tcMar>
          </w:tcPr>
          <w:p w14:paraId="2FB39DCB" w14:textId="77777777" w:rsidR="00AB0792" w:rsidRPr="00A1115A" w:rsidRDefault="00AB0792" w:rsidP="004773A5">
            <w:pPr>
              <w:pStyle w:val="TAC"/>
            </w:pPr>
            <w:r w:rsidRPr="009F6C7A">
              <w:rPr>
                <w:rFonts w:cs="Arial"/>
                <w:szCs w:val="18"/>
              </w:rPr>
              <w:t>785</w:t>
            </w:r>
          </w:p>
        </w:tc>
        <w:tc>
          <w:tcPr>
            <w:tcW w:w="366" w:type="pct"/>
          </w:tcPr>
          <w:p w14:paraId="18B93C28" w14:textId="77777777" w:rsidR="00AB0792" w:rsidRPr="00A1115A" w:rsidRDefault="00AB0792" w:rsidP="004773A5">
            <w:pPr>
              <w:pStyle w:val="TAC"/>
              <w:rPr>
                <w:rFonts w:eastAsia="Calibri"/>
              </w:rPr>
            </w:pPr>
            <w:r w:rsidRPr="006D59ED">
              <w:rPr>
                <w:rFonts w:eastAsia="Calibri" w:cs="Arial"/>
                <w:szCs w:val="18"/>
              </w:rPr>
              <w:t>945</w:t>
            </w:r>
          </w:p>
        </w:tc>
        <w:tc>
          <w:tcPr>
            <w:tcW w:w="319" w:type="pct"/>
            <w:vAlign w:val="bottom"/>
          </w:tcPr>
          <w:p w14:paraId="154581FB" w14:textId="77777777" w:rsidR="00AB0792" w:rsidRPr="00A1115A" w:rsidRDefault="00AB0792" w:rsidP="004773A5">
            <w:pPr>
              <w:pStyle w:val="TAC"/>
              <w:rPr>
                <w:rFonts w:eastAsia="Calibri"/>
              </w:rPr>
            </w:pPr>
            <w:r w:rsidRPr="00147D20">
              <w:rPr>
                <w:rFonts w:cs="Arial"/>
                <w:szCs w:val="18"/>
              </w:rPr>
              <w:t>925</w:t>
            </w:r>
          </w:p>
        </w:tc>
        <w:tc>
          <w:tcPr>
            <w:tcW w:w="321" w:type="pct"/>
            <w:shd w:val="clear" w:color="auto" w:fill="auto"/>
            <w:tcMar>
              <w:top w:w="15" w:type="dxa"/>
              <w:left w:w="81" w:type="dxa"/>
              <w:bottom w:w="0" w:type="dxa"/>
              <w:right w:w="81" w:type="dxa"/>
            </w:tcMar>
          </w:tcPr>
          <w:p w14:paraId="26983D8C" w14:textId="77777777" w:rsidR="00AB0792" w:rsidRPr="00A1115A" w:rsidRDefault="00AB0792" w:rsidP="004773A5">
            <w:pPr>
              <w:pStyle w:val="TAC"/>
            </w:pPr>
            <w:r w:rsidRPr="00C2023A">
              <w:rPr>
                <w:rFonts w:eastAsia="Calibri" w:cs="Arial"/>
                <w:szCs w:val="18"/>
              </w:rPr>
              <w:t>905</w:t>
            </w:r>
          </w:p>
        </w:tc>
        <w:tc>
          <w:tcPr>
            <w:tcW w:w="319" w:type="pct"/>
            <w:vAlign w:val="bottom"/>
          </w:tcPr>
          <w:p w14:paraId="397DE2A6" w14:textId="77777777" w:rsidR="00AB0792" w:rsidRPr="00A1115A" w:rsidRDefault="00AB0792" w:rsidP="004773A5">
            <w:pPr>
              <w:pStyle w:val="TAC"/>
              <w:rPr>
                <w:rFonts w:eastAsia="Calibri"/>
              </w:rPr>
            </w:pPr>
            <w:r w:rsidRPr="00C2023A">
              <w:rPr>
                <w:rFonts w:cs="Arial"/>
                <w:szCs w:val="18"/>
              </w:rPr>
              <w:t>1065</w:t>
            </w:r>
          </w:p>
        </w:tc>
        <w:tc>
          <w:tcPr>
            <w:tcW w:w="294" w:type="pct"/>
            <w:shd w:val="clear" w:color="auto" w:fill="auto"/>
            <w:tcMar>
              <w:top w:w="15" w:type="dxa"/>
              <w:left w:w="81" w:type="dxa"/>
              <w:bottom w:w="0" w:type="dxa"/>
              <w:right w:w="81" w:type="dxa"/>
            </w:tcMar>
          </w:tcPr>
          <w:p w14:paraId="2D6CDC63" w14:textId="77777777" w:rsidR="00AB0792" w:rsidRPr="00A1115A" w:rsidRDefault="00AB0792" w:rsidP="004773A5">
            <w:pPr>
              <w:pStyle w:val="TAC"/>
            </w:pPr>
            <w:r w:rsidRPr="00BB3B65">
              <w:rPr>
                <w:rFonts w:eastAsia="Calibri" w:cs="Arial"/>
                <w:szCs w:val="18"/>
              </w:rPr>
              <w:t>1045</w:t>
            </w:r>
          </w:p>
        </w:tc>
        <w:tc>
          <w:tcPr>
            <w:tcW w:w="274" w:type="pct"/>
            <w:shd w:val="clear" w:color="auto" w:fill="auto"/>
            <w:tcMar>
              <w:top w:w="15" w:type="dxa"/>
              <w:left w:w="81" w:type="dxa"/>
              <w:bottom w:w="0" w:type="dxa"/>
              <w:right w:w="81" w:type="dxa"/>
            </w:tcMar>
          </w:tcPr>
          <w:p w14:paraId="444F92E3" w14:textId="77777777" w:rsidR="00AB0792" w:rsidRPr="00A1115A" w:rsidRDefault="00AB0792" w:rsidP="004773A5">
            <w:pPr>
              <w:pStyle w:val="TAC"/>
            </w:pPr>
            <w:r w:rsidRPr="00394BC1">
              <w:rPr>
                <w:rFonts w:eastAsia="Calibri" w:cs="Arial"/>
                <w:szCs w:val="18"/>
              </w:rPr>
              <w:t>825</w:t>
            </w:r>
          </w:p>
        </w:tc>
        <w:tc>
          <w:tcPr>
            <w:tcW w:w="275" w:type="pct"/>
          </w:tcPr>
          <w:p w14:paraId="3BC2EEE6" w14:textId="77777777" w:rsidR="00AB0792" w:rsidRPr="00A1115A" w:rsidRDefault="00AB0792" w:rsidP="004773A5">
            <w:pPr>
              <w:pStyle w:val="TAC"/>
              <w:rPr>
                <w:rFonts w:eastAsia="Calibri"/>
              </w:rPr>
            </w:pPr>
            <w:r w:rsidRPr="008B5729">
              <w:rPr>
                <w:rFonts w:eastAsia="Calibri" w:cs="Arial"/>
                <w:szCs w:val="18"/>
              </w:rPr>
              <w:t>965</w:t>
            </w:r>
          </w:p>
        </w:tc>
        <w:tc>
          <w:tcPr>
            <w:tcW w:w="274" w:type="pct"/>
            <w:shd w:val="clear" w:color="auto" w:fill="auto"/>
            <w:tcMar>
              <w:top w:w="15" w:type="dxa"/>
              <w:left w:w="81" w:type="dxa"/>
              <w:bottom w:w="0" w:type="dxa"/>
              <w:right w:w="81" w:type="dxa"/>
            </w:tcMar>
          </w:tcPr>
          <w:p w14:paraId="4053BEA1" w14:textId="77777777" w:rsidR="00AB0792" w:rsidRPr="00A1115A" w:rsidRDefault="00AB0792" w:rsidP="004773A5">
            <w:pPr>
              <w:pStyle w:val="TAC"/>
            </w:pPr>
            <w:r w:rsidRPr="00EC00E5">
              <w:rPr>
                <w:rFonts w:eastAsia="Calibri" w:cs="Arial"/>
                <w:szCs w:val="18"/>
              </w:rPr>
              <w:t>925</w:t>
            </w:r>
          </w:p>
        </w:tc>
        <w:tc>
          <w:tcPr>
            <w:tcW w:w="319" w:type="pct"/>
          </w:tcPr>
          <w:p w14:paraId="67C4EE7E" w14:textId="77777777" w:rsidR="00AB0792" w:rsidRPr="00A1115A" w:rsidRDefault="00AB0792" w:rsidP="004773A5">
            <w:pPr>
              <w:pStyle w:val="TAC"/>
              <w:rPr>
                <w:rFonts w:eastAsia="Calibri"/>
              </w:rPr>
            </w:pPr>
            <w:r w:rsidRPr="009D030E">
              <w:rPr>
                <w:rFonts w:eastAsia="Calibri" w:cs="Arial"/>
                <w:szCs w:val="18"/>
              </w:rPr>
              <w:t>885</w:t>
            </w:r>
          </w:p>
        </w:tc>
        <w:tc>
          <w:tcPr>
            <w:tcW w:w="274" w:type="pct"/>
            <w:shd w:val="clear" w:color="auto" w:fill="auto"/>
            <w:tcMar>
              <w:top w:w="15" w:type="dxa"/>
              <w:left w:w="81" w:type="dxa"/>
              <w:bottom w:w="0" w:type="dxa"/>
              <w:right w:w="81" w:type="dxa"/>
            </w:tcMar>
          </w:tcPr>
          <w:p w14:paraId="08FE46F9" w14:textId="77777777" w:rsidR="00AB0792" w:rsidRPr="00A1115A" w:rsidRDefault="00AB0792" w:rsidP="004773A5">
            <w:pPr>
              <w:pStyle w:val="TAC"/>
            </w:pPr>
            <w:r w:rsidRPr="009D030E">
              <w:rPr>
                <w:rFonts w:eastAsia="Calibri" w:cs="Arial"/>
                <w:szCs w:val="18"/>
              </w:rPr>
              <w:t>845</w:t>
            </w:r>
          </w:p>
        </w:tc>
      </w:tr>
      <w:tr w:rsidR="00AB0792" w:rsidRPr="00A1115A" w14:paraId="43C9A137" w14:textId="77777777" w:rsidTr="00AB0792">
        <w:trPr>
          <w:trHeight w:val="187"/>
        </w:trPr>
        <w:tc>
          <w:tcPr>
            <w:tcW w:w="300" w:type="pct"/>
            <w:shd w:val="clear" w:color="auto" w:fill="auto"/>
            <w:tcMar>
              <w:top w:w="15" w:type="dxa"/>
              <w:left w:w="81" w:type="dxa"/>
              <w:bottom w:w="0" w:type="dxa"/>
              <w:right w:w="81" w:type="dxa"/>
            </w:tcMar>
            <w:hideMark/>
          </w:tcPr>
          <w:p w14:paraId="69914CFB" w14:textId="77777777" w:rsidR="00AB0792" w:rsidRPr="00A1115A" w:rsidRDefault="00AB0792" w:rsidP="004773A5">
            <w:pPr>
              <w:pStyle w:val="TAC"/>
            </w:pPr>
            <w:r w:rsidRPr="00A1115A">
              <w:t>60</w:t>
            </w:r>
          </w:p>
        </w:tc>
        <w:tc>
          <w:tcPr>
            <w:tcW w:w="338" w:type="pct"/>
            <w:shd w:val="clear" w:color="auto" w:fill="auto"/>
            <w:tcMar>
              <w:top w:w="15" w:type="dxa"/>
              <w:left w:w="81" w:type="dxa"/>
              <w:bottom w:w="0" w:type="dxa"/>
              <w:right w:w="81" w:type="dxa"/>
            </w:tcMar>
            <w:hideMark/>
          </w:tcPr>
          <w:p w14:paraId="06432575" w14:textId="77777777" w:rsidR="00AB0792" w:rsidRPr="00A1115A" w:rsidRDefault="00AB0792" w:rsidP="004773A5">
            <w:pPr>
              <w:pStyle w:val="TAC"/>
            </w:pPr>
            <w:r w:rsidRPr="004764AA">
              <w:rPr>
                <w:rFonts w:cs="Arial"/>
                <w:szCs w:val="18"/>
              </w:rPr>
              <w:t>N/A</w:t>
            </w:r>
          </w:p>
        </w:tc>
        <w:tc>
          <w:tcPr>
            <w:tcW w:w="321" w:type="pct"/>
            <w:shd w:val="clear" w:color="auto" w:fill="auto"/>
            <w:tcMar>
              <w:top w:w="15" w:type="dxa"/>
              <w:left w:w="81" w:type="dxa"/>
              <w:bottom w:w="0" w:type="dxa"/>
              <w:right w:w="81" w:type="dxa"/>
            </w:tcMar>
          </w:tcPr>
          <w:p w14:paraId="5900BF09" w14:textId="77777777" w:rsidR="00AB0792" w:rsidRPr="00A1115A" w:rsidRDefault="00AB0792" w:rsidP="004773A5">
            <w:pPr>
              <w:pStyle w:val="TAC"/>
            </w:pPr>
            <w:r w:rsidRPr="004764AA">
              <w:rPr>
                <w:rFonts w:cs="Arial"/>
                <w:szCs w:val="18"/>
              </w:rPr>
              <w:t>1010</w:t>
            </w:r>
          </w:p>
        </w:tc>
        <w:tc>
          <w:tcPr>
            <w:tcW w:w="366" w:type="pct"/>
            <w:shd w:val="clear" w:color="auto" w:fill="auto"/>
            <w:tcMar>
              <w:top w:w="15" w:type="dxa"/>
              <w:left w:w="81" w:type="dxa"/>
              <w:bottom w:w="0" w:type="dxa"/>
              <w:right w:w="81" w:type="dxa"/>
            </w:tcMar>
          </w:tcPr>
          <w:p w14:paraId="0CADABB1" w14:textId="77777777" w:rsidR="00AB0792" w:rsidRPr="00A1115A" w:rsidRDefault="00AB0792" w:rsidP="004773A5">
            <w:pPr>
              <w:pStyle w:val="TAC"/>
            </w:pPr>
            <w:r w:rsidRPr="00A66170">
              <w:rPr>
                <w:rFonts w:cs="Arial"/>
                <w:szCs w:val="18"/>
              </w:rPr>
              <w:t>990</w:t>
            </w:r>
          </w:p>
        </w:tc>
        <w:tc>
          <w:tcPr>
            <w:tcW w:w="319" w:type="pct"/>
            <w:shd w:val="clear" w:color="auto" w:fill="auto"/>
            <w:tcMar>
              <w:top w:w="15" w:type="dxa"/>
              <w:left w:w="81" w:type="dxa"/>
              <w:bottom w:w="0" w:type="dxa"/>
              <w:right w:w="81" w:type="dxa"/>
            </w:tcMar>
          </w:tcPr>
          <w:p w14:paraId="7DA05C98" w14:textId="77777777" w:rsidR="00AB0792" w:rsidRPr="00A1115A" w:rsidRDefault="00AB0792" w:rsidP="004773A5">
            <w:pPr>
              <w:pStyle w:val="TAC"/>
            </w:pPr>
            <w:r w:rsidRPr="009C7CDE">
              <w:rPr>
                <w:rFonts w:cs="Arial"/>
                <w:szCs w:val="18"/>
              </w:rPr>
              <w:t>1330</w:t>
            </w:r>
          </w:p>
        </w:tc>
        <w:tc>
          <w:tcPr>
            <w:tcW w:w="321" w:type="pct"/>
            <w:shd w:val="clear" w:color="auto" w:fill="auto"/>
            <w:tcMar>
              <w:top w:w="15" w:type="dxa"/>
              <w:left w:w="81" w:type="dxa"/>
              <w:bottom w:w="0" w:type="dxa"/>
              <w:right w:w="81" w:type="dxa"/>
            </w:tcMar>
          </w:tcPr>
          <w:p w14:paraId="0C0D355F" w14:textId="77777777" w:rsidR="00AB0792" w:rsidRPr="00A1115A" w:rsidRDefault="00AB0792" w:rsidP="004773A5">
            <w:pPr>
              <w:pStyle w:val="TAC"/>
            </w:pPr>
            <w:r w:rsidRPr="009F6C7A">
              <w:rPr>
                <w:rFonts w:cs="Arial"/>
                <w:szCs w:val="18"/>
              </w:rPr>
              <w:t>1310</w:t>
            </w:r>
          </w:p>
        </w:tc>
        <w:tc>
          <w:tcPr>
            <w:tcW w:w="366" w:type="pct"/>
          </w:tcPr>
          <w:p w14:paraId="71C5449E" w14:textId="77777777" w:rsidR="00AB0792" w:rsidRPr="00A1115A" w:rsidRDefault="00AB0792" w:rsidP="004773A5">
            <w:pPr>
              <w:pStyle w:val="TAC"/>
              <w:rPr>
                <w:rFonts w:eastAsia="Calibri"/>
              </w:rPr>
            </w:pPr>
            <w:r w:rsidRPr="006D59ED">
              <w:rPr>
                <w:rFonts w:eastAsia="Calibri" w:cs="Arial"/>
                <w:szCs w:val="18"/>
              </w:rPr>
              <w:t>1290</w:t>
            </w:r>
          </w:p>
        </w:tc>
        <w:tc>
          <w:tcPr>
            <w:tcW w:w="319" w:type="pct"/>
            <w:vAlign w:val="bottom"/>
          </w:tcPr>
          <w:p w14:paraId="37E649B3" w14:textId="77777777" w:rsidR="00AB0792" w:rsidRPr="00A1115A" w:rsidRDefault="00AB0792" w:rsidP="004773A5">
            <w:pPr>
              <w:pStyle w:val="TAC"/>
              <w:rPr>
                <w:rFonts w:eastAsia="Calibri"/>
              </w:rPr>
            </w:pPr>
            <w:r w:rsidRPr="00147D20">
              <w:rPr>
                <w:rFonts w:cs="Arial"/>
                <w:szCs w:val="18"/>
              </w:rPr>
              <w:t>1630</w:t>
            </w:r>
          </w:p>
        </w:tc>
        <w:tc>
          <w:tcPr>
            <w:tcW w:w="321" w:type="pct"/>
            <w:shd w:val="clear" w:color="auto" w:fill="auto"/>
            <w:tcMar>
              <w:top w:w="15" w:type="dxa"/>
              <w:left w:w="81" w:type="dxa"/>
              <w:bottom w:w="0" w:type="dxa"/>
              <w:right w:w="81" w:type="dxa"/>
            </w:tcMar>
          </w:tcPr>
          <w:p w14:paraId="18A62BE0" w14:textId="77777777" w:rsidR="00AB0792" w:rsidRPr="00A1115A" w:rsidRDefault="00AB0792" w:rsidP="004773A5">
            <w:pPr>
              <w:pStyle w:val="TAC"/>
            </w:pPr>
            <w:r w:rsidRPr="00C2023A">
              <w:rPr>
                <w:rFonts w:eastAsia="Calibri" w:cs="Arial"/>
                <w:szCs w:val="18"/>
              </w:rPr>
              <w:t>1610</w:t>
            </w:r>
          </w:p>
        </w:tc>
        <w:tc>
          <w:tcPr>
            <w:tcW w:w="319" w:type="pct"/>
            <w:vAlign w:val="bottom"/>
          </w:tcPr>
          <w:p w14:paraId="39EDEDAB" w14:textId="77777777" w:rsidR="00AB0792" w:rsidRPr="00A1115A" w:rsidRDefault="00AB0792" w:rsidP="004773A5">
            <w:pPr>
              <w:pStyle w:val="TAC"/>
              <w:rPr>
                <w:rFonts w:eastAsia="Calibri"/>
              </w:rPr>
            </w:pPr>
            <w:r w:rsidRPr="00C2023A">
              <w:rPr>
                <w:rFonts w:cs="Arial"/>
                <w:szCs w:val="18"/>
              </w:rPr>
              <w:t>1590</w:t>
            </w:r>
          </w:p>
        </w:tc>
        <w:tc>
          <w:tcPr>
            <w:tcW w:w="294" w:type="pct"/>
            <w:shd w:val="clear" w:color="auto" w:fill="auto"/>
            <w:tcMar>
              <w:top w:w="15" w:type="dxa"/>
              <w:left w:w="81" w:type="dxa"/>
              <w:bottom w:w="0" w:type="dxa"/>
              <w:right w:w="81" w:type="dxa"/>
            </w:tcMar>
          </w:tcPr>
          <w:p w14:paraId="77C382EC" w14:textId="77777777" w:rsidR="00AB0792" w:rsidRPr="00A1115A" w:rsidRDefault="00AB0792" w:rsidP="004773A5">
            <w:pPr>
              <w:pStyle w:val="TAC"/>
            </w:pPr>
            <w:r w:rsidRPr="00BB3B65">
              <w:rPr>
                <w:rFonts w:eastAsia="Calibri" w:cs="Arial"/>
                <w:szCs w:val="18"/>
              </w:rPr>
              <w:t>1570</w:t>
            </w:r>
          </w:p>
        </w:tc>
        <w:tc>
          <w:tcPr>
            <w:tcW w:w="274" w:type="pct"/>
            <w:shd w:val="clear" w:color="auto" w:fill="auto"/>
            <w:tcMar>
              <w:top w:w="15" w:type="dxa"/>
              <w:left w:w="81" w:type="dxa"/>
              <w:bottom w:w="0" w:type="dxa"/>
              <w:right w:w="81" w:type="dxa"/>
            </w:tcMar>
          </w:tcPr>
          <w:p w14:paraId="228294B8" w14:textId="77777777" w:rsidR="00AB0792" w:rsidRPr="00A1115A" w:rsidRDefault="00AB0792" w:rsidP="004773A5">
            <w:pPr>
              <w:pStyle w:val="TAC"/>
            </w:pPr>
            <w:r w:rsidRPr="00394BC1">
              <w:rPr>
                <w:rFonts w:eastAsia="Calibri" w:cs="Arial"/>
                <w:szCs w:val="18"/>
              </w:rPr>
              <w:t>1530</w:t>
            </w:r>
          </w:p>
        </w:tc>
        <w:tc>
          <w:tcPr>
            <w:tcW w:w="275" w:type="pct"/>
          </w:tcPr>
          <w:p w14:paraId="0690096D" w14:textId="77777777" w:rsidR="00AB0792" w:rsidRPr="00A1115A" w:rsidRDefault="00AB0792" w:rsidP="004773A5">
            <w:pPr>
              <w:pStyle w:val="TAC"/>
              <w:rPr>
                <w:rFonts w:eastAsia="Calibri"/>
              </w:rPr>
            </w:pPr>
            <w:r w:rsidRPr="008B5729">
              <w:rPr>
                <w:rFonts w:eastAsia="Calibri" w:cs="Arial"/>
                <w:szCs w:val="18"/>
              </w:rPr>
              <w:t>1490</w:t>
            </w:r>
          </w:p>
        </w:tc>
        <w:tc>
          <w:tcPr>
            <w:tcW w:w="274" w:type="pct"/>
            <w:shd w:val="clear" w:color="auto" w:fill="auto"/>
            <w:tcMar>
              <w:top w:w="15" w:type="dxa"/>
              <w:left w:w="81" w:type="dxa"/>
              <w:bottom w:w="0" w:type="dxa"/>
              <w:right w:w="81" w:type="dxa"/>
            </w:tcMar>
          </w:tcPr>
          <w:p w14:paraId="5EC63F03" w14:textId="77777777" w:rsidR="00AB0792" w:rsidRPr="00A1115A" w:rsidRDefault="00AB0792" w:rsidP="004773A5">
            <w:pPr>
              <w:pStyle w:val="TAC"/>
            </w:pPr>
            <w:r w:rsidRPr="00EC00E5">
              <w:rPr>
                <w:rFonts w:eastAsia="Calibri" w:cs="Arial"/>
                <w:szCs w:val="18"/>
              </w:rPr>
              <w:t>1450</w:t>
            </w:r>
          </w:p>
        </w:tc>
        <w:tc>
          <w:tcPr>
            <w:tcW w:w="319" w:type="pct"/>
          </w:tcPr>
          <w:p w14:paraId="766C3A91" w14:textId="77777777" w:rsidR="00AB0792" w:rsidRPr="00A1115A" w:rsidRDefault="00AB0792" w:rsidP="004773A5">
            <w:pPr>
              <w:pStyle w:val="TAC"/>
              <w:rPr>
                <w:rFonts w:eastAsia="Calibri"/>
              </w:rPr>
            </w:pPr>
            <w:r w:rsidRPr="009D030E">
              <w:rPr>
                <w:rFonts w:eastAsia="Calibri" w:cs="Arial"/>
                <w:szCs w:val="18"/>
              </w:rPr>
              <w:t>1410</w:t>
            </w:r>
          </w:p>
        </w:tc>
        <w:tc>
          <w:tcPr>
            <w:tcW w:w="274" w:type="pct"/>
            <w:shd w:val="clear" w:color="auto" w:fill="auto"/>
            <w:tcMar>
              <w:top w:w="15" w:type="dxa"/>
              <w:left w:w="81" w:type="dxa"/>
              <w:bottom w:w="0" w:type="dxa"/>
              <w:right w:w="81" w:type="dxa"/>
            </w:tcMar>
          </w:tcPr>
          <w:p w14:paraId="310FBCC5" w14:textId="77777777" w:rsidR="00AB0792" w:rsidRPr="00A1115A" w:rsidRDefault="00AB0792" w:rsidP="004773A5">
            <w:pPr>
              <w:pStyle w:val="TAC"/>
            </w:pPr>
            <w:r w:rsidRPr="009D030E">
              <w:rPr>
                <w:rFonts w:eastAsia="Calibri" w:cs="Arial"/>
                <w:szCs w:val="18"/>
              </w:rPr>
              <w:t>1370</w:t>
            </w:r>
          </w:p>
        </w:tc>
      </w:tr>
    </w:tbl>
    <w:p w14:paraId="293A980B" w14:textId="77777777" w:rsidR="00AB0792" w:rsidRPr="00A1115A" w:rsidRDefault="00AB0792" w:rsidP="00AB0792">
      <w:pPr>
        <w:rPr>
          <w:rFonts w:eastAsia="Yu Mincho"/>
        </w:rPr>
      </w:pPr>
    </w:p>
    <w:p w14:paraId="47E7A866" w14:textId="77777777" w:rsidR="00AB0792" w:rsidRPr="00A1115A" w:rsidRDefault="00AB0792" w:rsidP="00AB0792">
      <w:pPr>
        <w:pStyle w:val="NO"/>
      </w:pPr>
      <w:r w:rsidRPr="00A1115A">
        <w:t>NOTE:</w:t>
      </w:r>
      <w:r w:rsidRPr="00A1115A">
        <w:tab/>
        <w:t xml:space="preserve">The minimum </w:t>
      </w:r>
      <w:proofErr w:type="spellStart"/>
      <w:r w:rsidRPr="00A1115A">
        <w:t>guardbands</w:t>
      </w:r>
      <w:proofErr w:type="spellEnd"/>
      <w:r w:rsidRPr="00A1115A">
        <w:t xml:space="preserve"> have been calculated using the following equation: (</w:t>
      </w:r>
      <w:proofErr w:type="spellStart"/>
      <w:r w:rsidRPr="00A1115A">
        <w:t>BW</w:t>
      </w:r>
      <w:r w:rsidRPr="00A1115A">
        <w:rPr>
          <w:vertAlign w:val="subscript"/>
        </w:rPr>
        <w:t>Channel</w:t>
      </w:r>
      <w:proofErr w:type="spellEnd"/>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p>
    <w:p w14:paraId="3BDA47F1" w14:textId="3D208E69" w:rsidR="00CA48CC" w:rsidRPr="00AB0792" w:rsidRDefault="00AB0792" w:rsidP="00AB0792">
      <w:pPr>
        <w:pStyle w:val="TF"/>
      </w:pPr>
      <w:r w:rsidRPr="00A1115A">
        <w:t>Figure 5.3.3-1: Void</w:t>
      </w:r>
    </w:p>
    <w:p w14:paraId="5CD751B5" w14:textId="4D832975" w:rsidR="00CA48CC" w:rsidRDefault="00CA48CC" w:rsidP="00CA48CC">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78A02F13" w14:textId="77777777" w:rsidR="00AD602A" w:rsidRPr="00A1115A" w:rsidRDefault="00AD602A" w:rsidP="00AD602A">
      <w:pPr>
        <w:pStyle w:val="Heading3"/>
      </w:pPr>
      <w:bookmarkStart w:id="105" w:name="_Toc21344256"/>
      <w:bookmarkStart w:id="106" w:name="_Toc29801742"/>
      <w:bookmarkStart w:id="107" w:name="_Toc29802166"/>
      <w:bookmarkStart w:id="108" w:name="_Toc29802791"/>
      <w:bookmarkStart w:id="109" w:name="_Toc36107533"/>
      <w:bookmarkStart w:id="110" w:name="_Toc37251299"/>
      <w:bookmarkStart w:id="111" w:name="_Toc45888102"/>
      <w:bookmarkStart w:id="112" w:name="_Toc45888701"/>
      <w:bookmarkStart w:id="113" w:name="_Toc61367343"/>
      <w:bookmarkStart w:id="114" w:name="_Toc61372726"/>
      <w:bookmarkStart w:id="115" w:name="_Toc68230667"/>
      <w:bookmarkStart w:id="116" w:name="_Toc69084080"/>
      <w:bookmarkStart w:id="117" w:name="_Toc75467089"/>
      <w:bookmarkStart w:id="118" w:name="_Toc76509111"/>
      <w:bookmarkStart w:id="119" w:name="_Toc76718101"/>
      <w:bookmarkStart w:id="120" w:name="_Toc83580411"/>
      <w:bookmarkStart w:id="121" w:name="_Toc84404920"/>
      <w:bookmarkStart w:id="122" w:name="_Toc84413529"/>
      <w:r w:rsidRPr="00A1115A">
        <w:t>6.2A.1</w:t>
      </w:r>
      <w:r w:rsidRPr="00A1115A">
        <w:tab/>
        <w:t>UE maximum output power for CA</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43AD2DB" w14:textId="77777777" w:rsidR="00AD602A" w:rsidRPr="00A1115A" w:rsidRDefault="00AD602A" w:rsidP="00AD602A">
      <w:pPr>
        <w:pStyle w:val="Heading4"/>
      </w:pPr>
      <w:bookmarkStart w:id="123" w:name="_Toc21344257"/>
      <w:bookmarkStart w:id="124" w:name="_Toc29801743"/>
      <w:bookmarkStart w:id="125" w:name="_Toc29802167"/>
      <w:bookmarkStart w:id="126" w:name="_Toc29802792"/>
      <w:bookmarkStart w:id="127" w:name="_Toc36107534"/>
      <w:bookmarkStart w:id="128" w:name="_Toc37251300"/>
      <w:bookmarkStart w:id="129" w:name="_Toc45888103"/>
      <w:bookmarkStart w:id="130" w:name="_Toc45888702"/>
      <w:bookmarkStart w:id="131" w:name="_Toc61367344"/>
      <w:bookmarkStart w:id="132" w:name="_Toc61372727"/>
      <w:bookmarkStart w:id="133" w:name="_Toc68230668"/>
      <w:bookmarkStart w:id="134" w:name="_Toc69084081"/>
      <w:bookmarkStart w:id="135" w:name="_Toc75467090"/>
      <w:bookmarkStart w:id="136" w:name="_Toc76509112"/>
      <w:bookmarkStart w:id="137" w:name="_Toc76718102"/>
      <w:bookmarkStart w:id="138" w:name="_Toc83580412"/>
      <w:bookmarkStart w:id="139" w:name="_Toc84404921"/>
      <w:bookmarkStart w:id="140" w:name="_Toc84413530"/>
      <w:r w:rsidRPr="00A1115A">
        <w:t>6.2A.1.1</w:t>
      </w:r>
      <w:r w:rsidRPr="00A1115A">
        <w:tab/>
        <w:t>UE maximum output power for Intra-band contiguous CA</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FB7E536" w14:textId="77777777" w:rsidR="00AD602A" w:rsidRDefault="00AD602A" w:rsidP="00AD602A">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5CE137A9" w14:textId="77777777" w:rsidR="00AD602A" w:rsidRPr="00A1115A" w:rsidRDefault="00AD602A" w:rsidP="00AD602A">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D602A" w:rsidRPr="00A1115A" w14:paraId="16EAE091" w14:textId="77777777" w:rsidTr="004773A5">
        <w:trPr>
          <w:jc w:val="center"/>
        </w:trPr>
        <w:tc>
          <w:tcPr>
            <w:tcW w:w="1396" w:type="dxa"/>
            <w:vAlign w:val="center"/>
          </w:tcPr>
          <w:p w14:paraId="47212F94" w14:textId="77777777" w:rsidR="00AD602A" w:rsidRPr="00A1115A" w:rsidRDefault="00AD602A" w:rsidP="004773A5">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5F2B0ACB" w14:textId="77777777" w:rsidR="00AD602A" w:rsidRPr="00A1115A" w:rsidRDefault="00AD602A" w:rsidP="004773A5">
            <w:pPr>
              <w:pStyle w:val="TAH"/>
              <w:rPr>
                <w:rFonts w:cs="Arial"/>
              </w:rPr>
            </w:pPr>
            <w:r w:rsidRPr="00A1115A">
              <w:rPr>
                <w:rFonts w:cs="Arial"/>
              </w:rPr>
              <w:t>Class 1 (dBm)</w:t>
            </w:r>
          </w:p>
        </w:tc>
        <w:tc>
          <w:tcPr>
            <w:tcW w:w="1067" w:type="dxa"/>
          </w:tcPr>
          <w:p w14:paraId="1149F945" w14:textId="77777777" w:rsidR="00AD602A" w:rsidRPr="00A1115A" w:rsidRDefault="00AD602A" w:rsidP="004773A5">
            <w:pPr>
              <w:pStyle w:val="TAH"/>
              <w:rPr>
                <w:rFonts w:cs="Arial"/>
              </w:rPr>
            </w:pPr>
            <w:r w:rsidRPr="00A1115A">
              <w:rPr>
                <w:rFonts w:cs="Arial"/>
              </w:rPr>
              <w:t>Tolerance (dB)</w:t>
            </w:r>
          </w:p>
        </w:tc>
        <w:tc>
          <w:tcPr>
            <w:tcW w:w="942" w:type="dxa"/>
          </w:tcPr>
          <w:p w14:paraId="5DEC98A4" w14:textId="77777777" w:rsidR="00AD602A" w:rsidRPr="00A1115A" w:rsidRDefault="00AD602A" w:rsidP="004773A5">
            <w:pPr>
              <w:pStyle w:val="TAH"/>
              <w:rPr>
                <w:rFonts w:cs="Arial"/>
              </w:rPr>
            </w:pPr>
            <w:r w:rsidRPr="00A1115A">
              <w:rPr>
                <w:rFonts w:cs="Arial"/>
              </w:rPr>
              <w:t>Class 2 (dBm)</w:t>
            </w:r>
          </w:p>
        </w:tc>
        <w:tc>
          <w:tcPr>
            <w:tcW w:w="1067" w:type="dxa"/>
          </w:tcPr>
          <w:p w14:paraId="58A8BDD8" w14:textId="77777777" w:rsidR="00AD602A" w:rsidRPr="00A1115A" w:rsidRDefault="00AD602A" w:rsidP="004773A5">
            <w:pPr>
              <w:pStyle w:val="TAH"/>
              <w:rPr>
                <w:rFonts w:cs="Arial"/>
              </w:rPr>
            </w:pPr>
            <w:r w:rsidRPr="00A1115A">
              <w:rPr>
                <w:rFonts w:cs="Arial"/>
              </w:rPr>
              <w:t>Tolerance (dB)</w:t>
            </w:r>
          </w:p>
        </w:tc>
        <w:tc>
          <w:tcPr>
            <w:tcW w:w="875" w:type="dxa"/>
          </w:tcPr>
          <w:p w14:paraId="5C87E162" w14:textId="77777777" w:rsidR="00AD602A" w:rsidRPr="00A1115A" w:rsidRDefault="00AD602A" w:rsidP="004773A5">
            <w:pPr>
              <w:pStyle w:val="TAH"/>
              <w:rPr>
                <w:rFonts w:cs="Arial"/>
              </w:rPr>
            </w:pPr>
            <w:r w:rsidRPr="00A1115A">
              <w:rPr>
                <w:rFonts w:cs="Arial"/>
              </w:rPr>
              <w:t>Class 3 (dBm)</w:t>
            </w:r>
          </w:p>
        </w:tc>
        <w:tc>
          <w:tcPr>
            <w:tcW w:w="1211" w:type="dxa"/>
          </w:tcPr>
          <w:p w14:paraId="63DE453D" w14:textId="77777777" w:rsidR="00AD602A" w:rsidRPr="00A1115A" w:rsidRDefault="00AD602A" w:rsidP="004773A5">
            <w:pPr>
              <w:pStyle w:val="TAH"/>
              <w:rPr>
                <w:rFonts w:cs="Arial"/>
              </w:rPr>
            </w:pPr>
            <w:r w:rsidRPr="00A1115A">
              <w:rPr>
                <w:rFonts w:cs="Arial"/>
              </w:rPr>
              <w:t>Tolerance (dB)</w:t>
            </w:r>
          </w:p>
        </w:tc>
        <w:tc>
          <w:tcPr>
            <w:tcW w:w="921" w:type="dxa"/>
          </w:tcPr>
          <w:p w14:paraId="611330CA" w14:textId="77777777" w:rsidR="00AD602A" w:rsidRPr="00A1115A" w:rsidRDefault="00AD602A" w:rsidP="004773A5">
            <w:pPr>
              <w:pStyle w:val="TAH"/>
              <w:rPr>
                <w:rFonts w:cs="Arial"/>
              </w:rPr>
            </w:pPr>
            <w:r w:rsidRPr="00A1115A">
              <w:rPr>
                <w:rFonts w:cs="Arial"/>
              </w:rPr>
              <w:t>Class 4 (dBm)</w:t>
            </w:r>
          </w:p>
        </w:tc>
        <w:tc>
          <w:tcPr>
            <w:tcW w:w="1208" w:type="dxa"/>
          </w:tcPr>
          <w:p w14:paraId="3843AA59" w14:textId="77777777" w:rsidR="00AD602A" w:rsidRPr="00A1115A" w:rsidRDefault="00AD602A" w:rsidP="004773A5">
            <w:pPr>
              <w:pStyle w:val="TAH"/>
              <w:rPr>
                <w:rFonts w:cs="Arial"/>
              </w:rPr>
            </w:pPr>
            <w:r w:rsidRPr="00A1115A">
              <w:rPr>
                <w:rFonts w:cs="Arial"/>
              </w:rPr>
              <w:t>Tolerance (dB)</w:t>
            </w:r>
          </w:p>
        </w:tc>
      </w:tr>
      <w:tr w:rsidR="00AD602A" w:rsidRPr="00A1115A" w14:paraId="63178AE9" w14:textId="77777777" w:rsidTr="004773A5">
        <w:trPr>
          <w:jc w:val="center"/>
        </w:trPr>
        <w:tc>
          <w:tcPr>
            <w:tcW w:w="1396" w:type="dxa"/>
            <w:vAlign w:val="center"/>
          </w:tcPr>
          <w:p w14:paraId="06810EF9" w14:textId="1208C03D" w:rsidR="00AD602A" w:rsidRPr="00A1115A" w:rsidRDefault="00AD602A" w:rsidP="00AD602A">
            <w:pPr>
              <w:pStyle w:val="TAC"/>
              <w:rPr>
                <w:rFonts w:cs="Arial"/>
              </w:rPr>
            </w:pPr>
            <w:ins w:id="141" w:author="Laurent Noel" w:date="2023-02-15T23:25:00Z">
              <w:r w:rsidRPr="00A1115A">
                <w:rPr>
                  <w:rFonts w:cs="Arial"/>
                </w:rPr>
                <w:t>CA_n</w:t>
              </w:r>
              <w:r>
                <w:rPr>
                  <w:rFonts w:cs="Arial"/>
                </w:rPr>
                <w:t>5</w:t>
              </w:r>
              <w:r w:rsidRPr="00A1115A">
                <w:rPr>
                  <w:rFonts w:cs="Arial"/>
                </w:rPr>
                <w:t>B</w:t>
              </w:r>
            </w:ins>
          </w:p>
        </w:tc>
        <w:tc>
          <w:tcPr>
            <w:tcW w:w="942" w:type="dxa"/>
          </w:tcPr>
          <w:p w14:paraId="20280CE6" w14:textId="77777777" w:rsidR="00AD602A" w:rsidRPr="00A1115A" w:rsidRDefault="00AD602A" w:rsidP="00AD602A">
            <w:pPr>
              <w:pStyle w:val="TAC"/>
              <w:rPr>
                <w:rFonts w:cs="Arial"/>
              </w:rPr>
            </w:pPr>
          </w:p>
        </w:tc>
        <w:tc>
          <w:tcPr>
            <w:tcW w:w="1067" w:type="dxa"/>
          </w:tcPr>
          <w:p w14:paraId="3B838E00" w14:textId="77777777" w:rsidR="00AD602A" w:rsidRPr="00A1115A" w:rsidRDefault="00AD602A" w:rsidP="00AD602A">
            <w:pPr>
              <w:pStyle w:val="TAC"/>
              <w:rPr>
                <w:rFonts w:cs="Arial"/>
              </w:rPr>
            </w:pPr>
          </w:p>
        </w:tc>
        <w:tc>
          <w:tcPr>
            <w:tcW w:w="942" w:type="dxa"/>
          </w:tcPr>
          <w:p w14:paraId="40EB638D" w14:textId="77777777" w:rsidR="00AD602A" w:rsidRPr="00A1115A" w:rsidRDefault="00AD602A" w:rsidP="00AD602A">
            <w:pPr>
              <w:pStyle w:val="TAC"/>
              <w:rPr>
                <w:rFonts w:cs="Arial"/>
              </w:rPr>
            </w:pPr>
          </w:p>
        </w:tc>
        <w:tc>
          <w:tcPr>
            <w:tcW w:w="1067" w:type="dxa"/>
          </w:tcPr>
          <w:p w14:paraId="2156F1FD" w14:textId="77777777" w:rsidR="00AD602A" w:rsidRPr="00A1115A" w:rsidRDefault="00AD602A" w:rsidP="00AD602A">
            <w:pPr>
              <w:pStyle w:val="TAC"/>
              <w:rPr>
                <w:rFonts w:cs="Arial"/>
              </w:rPr>
            </w:pPr>
          </w:p>
        </w:tc>
        <w:tc>
          <w:tcPr>
            <w:tcW w:w="875" w:type="dxa"/>
          </w:tcPr>
          <w:p w14:paraId="1F8E419E" w14:textId="4F7461E5" w:rsidR="00AD602A" w:rsidRPr="00A1115A" w:rsidRDefault="00AD602A" w:rsidP="00AD602A">
            <w:pPr>
              <w:pStyle w:val="TAC"/>
              <w:rPr>
                <w:rFonts w:cs="Arial"/>
              </w:rPr>
            </w:pPr>
            <w:ins w:id="142" w:author="Laurent Noel" w:date="2023-02-15T23:25:00Z">
              <w:r w:rsidRPr="00A1115A">
                <w:rPr>
                  <w:rFonts w:cs="Arial"/>
                </w:rPr>
                <w:t>23</w:t>
              </w:r>
            </w:ins>
          </w:p>
        </w:tc>
        <w:tc>
          <w:tcPr>
            <w:tcW w:w="1211" w:type="dxa"/>
          </w:tcPr>
          <w:p w14:paraId="2F78018C" w14:textId="3EDC6B67" w:rsidR="00AD602A" w:rsidRPr="00A1115A" w:rsidRDefault="00AD602A" w:rsidP="00AD602A">
            <w:pPr>
              <w:pStyle w:val="TAC"/>
              <w:rPr>
                <w:rFonts w:cs="Arial"/>
              </w:rPr>
            </w:pPr>
            <w:ins w:id="143" w:author="Laurent Noel" w:date="2023-02-15T23:25:00Z">
              <w:r w:rsidRPr="00A1115A">
                <w:rPr>
                  <w:rFonts w:cs="Arial"/>
                </w:rPr>
                <w:t>+2/-2</w:t>
              </w:r>
            </w:ins>
          </w:p>
        </w:tc>
        <w:tc>
          <w:tcPr>
            <w:tcW w:w="921" w:type="dxa"/>
          </w:tcPr>
          <w:p w14:paraId="29E025B6" w14:textId="77777777" w:rsidR="00AD602A" w:rsidRPr="00A1115A" w:rsidRDefault="00AD602A" w:rsidP="00AD602A">
            <w:pPr>
              <w:pStyle w:val="TAC"/>
              <w:rPr>
                <w:rFonts w:cs="Arial"/>
              </w:rPr>
            </w:pPr>
          </w:p>
        </w:tc>
        <w:tc>
          <w:tcPr>
            <w:tcW w:w="1208" w:type="dxa"/>
          </w:tcPr>
          <w:p w14:paraId="17138665" w14:textId="77777777" w:rsidR="00AD602A" w:rsidRPr="00A1115A" w:rsidRDefault="00AD602A" w:rsidP="00AD602A">
            <w:pPr>
              <w:pStyle w:val="TAC"/>
              <w:rPr>
                <w:rFonts w:cs="Arial"/>
              </w:rPr>
            </w:pPr>
          </w:p>
        </w:tc>
      </w:tr>
      <w:tr w:rsidR="00AD602A" w:rsidRPr="00A1115A" w14:paraId="0F7C0E97" w14:textId="77777777" w:rsidTr="004773A5">
        <w:trPr>
          <w:jc w:val="center"/>
        </w:trPr>
        <w:tc>
          <w:tcPr>
            <w:tcW w:w="1396" w:type="dxa"/>
            <w:vAlign w:val="center"/>
          </w:tcPr>
          <w:p w14:paraId="4BB5D20C" w14:textId="77777777" w:rsidR="00AD602A" w:rsidRPr="00A1115A" w:rsidRDefault="00AD602A" w:rsidP="004773A5">
            <w:pPr>
              <w:pStyle w:val="TAC"/>
              <w:rPr>
                <w:rFonts w:cs="Arial"/>
              </w:rPr>
            </w:pPr>
            <w:r w:rsidRPr="00A1115A">
              <w:rPr>
                <w:rFonts w:cs="Arial"/>
              </w:rPr>
              <w:t>CA_n7B</w:t>
            </w:r>
          </w:p>
        </w:tc>
        <w:tc>
          <w:tcPr>
            <w:tcW w:w="942" w:type="dxa"/>
          </w:tcPr>
          <w:p w14:paraId="1947F91E" w14:textId="77777777" w:rsidR="00AD602A" w:rsidRPr="00A1115A" w:rsidRDefault="00AD602A" w:rsidP="004773A5">
            <w:pPr>
              <w:pStyle w:val="TAC"/>
              <w:rPr>
                <w:rFonts w:cs="Arial"/>
              </w:rPr>
            </w:pPr>
          </w:p>
        </w:tc>
        <w:tc>
          <w:tcPr>
            <w:tcW w:w="1067" w:type="dxa"/>
          </w:tcPr>
          <w:p w14:paraId="792CB6CE" w14:textId="77777777" w:rsidR="00AD602A" w:rsidRPr="00A1115A" w:rsidRDefault="00AD602A" w:rsidP="004773A5">
            <w:pPr>
              <w:pStyle w:val="TAC"/>
              <w:rPr>
                <w:rFonts w:cs="Arial"/>
              </w:rPr>
            </w:pPr>
          </w:p>
        </w:tc>
        <w:tc>
          <w:tcPr>
            <w:tcW w:w="942" w:type="dxa"/>
          </w:tcPr>
          <w:p w14:paraId="436E04E8" w14:textId="77777777" w:rsidR="00AD602A" w:rsidRPr="00A1115A" w:rsidRDefault="00AD602A" w:rsidP="004773A5">
            <w:pPr>
              <w:pStyle w:val="TAC"/>
              <w:rPr>
                <w:rFonts w:cs="Arial"/>
              </w:rPr>
            </w:pPr>
          </w:p>
        </w:tc>
        <w:tc>
          <w:tcPr>
            <w:tcW w:w="1067" w:type="dxa"/>
          </w:tcPr>
          <w:p w14:paraId="6EBF0CB9" w14:textId="77777777" w:rsidR="00AD602A" w:rsidRPr="00A1115A" w:rsidRDefault="00AD602A" w:rsidP="004773A5">
            <w:pPr>
              <w:pStyle w:val="TAC"/>
              <w:rPr>
                <w:rFonts w:cs="Arial"/>
              </w:rPr>
            </w:pPr>
          </w:p>
        </w:tc>
        <w:tc>
          <w:tcPr>
            <w:tcW w:w="875" w:type="dxa"/>
          </w:tcPr>
          <w:p w14:paraId="32580A3F" w14:textId="77777777" w:rsidR="00AD602A" w:rsidRPr="00A1115A" w:rsidRDefault="00AD602A" w:rsidP="004773A5">
            <w:pPr>
              <w:pStyle w:val="TAC"/>
              <w:rPr>
                <w:rFonts w:cs="Arial"/>
              </w:rPr>
            </w:pPr>
            <w:r w:rsidRPr="00A1115A">
              <w:rPr>
                <w:rFonts w:cs="Arial"/>
              </w:rPr>
              <w:t>23</w:t>
            </w:r>
          </w:p>
        </w:tc>
        <w:tc>
          <w:tcPr>
            <w:tcW w:w="1211" w:type="dxa"/>
          </w:tcPr>
          <w:p w14:paraId="768DE23C" w14:textId="77777777" w:rsidR="00AD602A" w:rsidRPr="00A1115A" w:rsidRDefault="00AD602A" w:rsidP="004773A5">
            <w:pPr>
              <w:pStyle w:val="TAC"/>
              <w:rPr>
                <w:rFonts w:cs="Arial"/>
              </w:rPr>
            </w:pPr>
            <w:r w:rsidRPr="00A1115A">
              <w:rPr>
                <w:rFonts w:cs="Arial"/>
              </w:rPr>
              <w:t>+2/-2</w:t>
            </w:r>
          </w:p>
        </w:tc>
        <w:tc>
          <w:tcPr>
            <w:tcW w:w="921" w:type="dxa"/>
          </w:tcPr>
          <w:p w14:paraId="3C2CFF59" w14:textId="77777777" w:rsidR="00AD602A" w:rsidRPr="00A1115A" w:rsidRDefault="00AD602A" w:rsidP="004773A5">
            <w:pPr>
              <w:pStyle w:val="TAC"/>
              <w:rPr>
                <w:rFonts w:cs="Arial"/>
              </w:rPr>
            </w:pPr>
          </w:p>
        </w:tc>
        <w:tc>
          <w:tcPr>
            <w:tcW w:w="1208" w:type="dxa"/>
          </w:tcPr>
          <w:p w14:paraId="254CD45F" w14:textId="77777777" w:rsidR="00AD602A" w:rsidRPr="00A1115A" w:rsidRDefault="00AD602A" w:rsidP="004773A5">
            <w:pPr>
              <w:pStyle w:val="TAC"/>
              <w:rPr>
                <w:rFonts w:cs="Arial"/>
              </w:rPr>
            </w:pPr>
          </w:p>
        </w:tc>
      </w:tr>
      <w:tr w:rsidR="00AD602A" w:rsidRPr="00A1115A" w14:paraId="7C6425E0" w14:textId="77777777" w:rsidTr="004773A5">
        <w:trPr>
          <w:jc w:val="center"/>
        </w:trPr>
        <w:tc>
          <w:tcPr>
            <w:tcW w:w="1396" w:type="dxa"/>
            <w:vAlign w:val="center"/>
          </w:tcPr>
          <w:p w14:paraId="254874AC" w14:textId="77777777" w:rsidR="00AD602A" w:rsidRPr="00A1115A" w:rsidRDefault="00AD602A" w:rsidP="004773A5">
            <w:pPr>
              <w:pStyle w:val="TAC"/>
              <w:rPr>
                <w:rFonts w:cs="Arial"/>
              </w:rPr>
            </w:pPr>
            <w:r w:rsidRPr="00A1115A">
              <w:rPr>
                <w:rFonts w:cs="Arial"/>
              </w:rPr>
              <w:t>CA_n</w:t>
            </w:r>
            <w:r>
              <w:rPr>
                <w:rFonts w:cs="Arial"/>
              </w:rPr>
              <w:t>40</w:t>
            </w:r>
            <w:r w:rsidRPr="00A1115A">
              <w:rPr>
                <w:rFonts w:cs="Arial"/>
              </w:rPr>
              <w:t>B</w:t>
            </w:r>
          </w:p>
        </w:tc>
        <w:tc>
          <w:tcPr>
            <w:tcW w:w="942" w:type="dxa"/>
          </w:tcPr>
          <w:p w14:paraId="67B0BEB4" w14:textId="77777777" w:rsidR="00AD602A" w:rsidRPr="00A1115A" w:rsidRDefault="00AD602A" w:rsidP="004773A5">
            <w:pPr>
              <w:pStyle w:val="TAC"/>
              <w:rPr>
                <w:rFonts w:cs="Arial"/>
              </w:rPr>
            </w:pPr>
          </w:p>
        </w:tc>
        <w:tc>
          <w:tcPr>
            <w:tcW w:w="1067" w:type="dxa"/>
          </w:tcPr>
          <w:p w14:paraId="0290DF87" w14:textId="77777777" w:rsidR="00AD602A" w:rsidRPr="00A1115A" w:rsidRDefault="00AD602A" w:rsidP="004773A5">
            <w:pPr>
              <w:pStyle w:val="TAC"/>
              <w:rPr>
                <w:rFonts w:cs="Arial"/>
              </w:rPr>
            </w:pPr>
          </w:p>
        </w:tc>
        <w:tc>
          <w:tcPr>
            <w:tcW w:w="942" w:type="dxa"/>
          </w:tcPr>
          <w:p w14:paraId="0ADBF33F" w14:textId="77777777" w:rsidR="00AD602A" w:rsidRDefault="00AD602A" w:rsidP="004773A5">
            <w:pPr>
              <w:pStyle w:val="TAC"/>
              <w:rPr>
                <w:rFonts w:cs="Arial"/>
                <w:lang w:eastAsia="zh-CN"/>
              </w:rPr>
            </w:pPr>
          </w:p>
        </w:tc>
        <w:tc>
          <w:tcPr>
            <w:tcW w:w="1067" w:type="dxa"/>
          </w:tcPr>
          <w:p w14:paraId="330F6A04" w14:textId="77777777" w:rsidR="00AD602A" w:rsidRPr="00A1115A" w:rsidRDefault="00AD602A" w:rsidP="004773A5">
            <w:pPr>
              <w:pStyle w:val="TAC"/>
              <w:rPr>
                <w:rFonts w:cs="Arial"/>
              </w:rPr>
            </w:pPr>
          </w:p>
        </w:tc>
        <w:tc>
          <w:tcPr>
            <w:tcW w:w="875" w:type="dxa"/>
          </w:tcPr>
          <w:p w14:paraId="7162F9C7" w14:textId="77777777" w:rsidR="00AD602A" w:rsidRPr="00A1115A" w:rsidRDefault="00AD602A" w:rsidP="004773A5">
            <w:pPr>
              <w:pStyle w:val="TAC"/>
              <w:rPr>
                <w:rFonts w:cs="Arial"/>
              </w:rPr>
            </w:pPr>
            <w:r w:rsidRPr="00A1115A">
              <w:rPr>
                <w:rFonts w:cs="Arial"/>
              </w:rPr>
              <w:t>23</w:t>
            </w:r>
          </w:p>
        </w:tc>
        <w:tc>
          <w:tcPr>
            <w:tcW w:w="1211" w:type="dxa"/>
          </w:tcPr>
          <w:p w14:paraId="7D152C2E" w14:textId="77777777" w:rsidR="00AD602A" w:rsidRPr="00A1115A" w:rsidRDefault="00AD602A" w:rsidP="004773A5">
            <w:pPr>
              <w:pStyle w:val="TAC"/>
              <w:rPr>
                <w:rFonts w:cs="Arial"/>
              </w:rPr>
            </w:pPr>
            <w:r w:rsidRPr="00A1115A">
              <w:rPr>
                <w:rFonts w:cs="Arial"/>
              </w:rPr>
              <w:t>+2/-2</w:t>
            </w:r>
          </w:p>
        </w:tc>
        <w:tc>
          <w:tcPr>
            <w:tcW w:w="921" w:type="dxa"/>
          </w:tcPr>
          <w:p w14:paraId="304CE410" w14:textId="77777777" w:rsidR="00AD602A" w:rsidRPr="00A1115A" w:rsidRDefault="00AD602A" w:rsidP="004773A5">
            <w:pPr>
              <w:pStyle w:val="TAC"/>
              <w:rPr>
                <w:rFonts w:cs="Arial"/>
              </w:rPr>
            </w:pPr>
          </w:p>
        </w:tc>
        <w:tc>
          <w:tcPr>
            <w:tcW w:w="1208" w:type="dxa"/>
          </w:tcPr>
          <w:p w14:paraId="10D5FD53" w14:textId="77777777" w:rsidR="00AD602A" w:rsidRPr="00A1115A" w:rsidRDefault="00AD602A" w:rsidP="004773A5">
            <w:pPr>
              <w:pStyle w:val="TAC"/>
              <w:rPr>
                <w:rFonts w:cs="Arial"/>
              </w:rPr>
            </w:pPr>
          </w:p>
        </w:tc>
      </w:tr>
      <w:tr w:rsidR="00AD602A" w:rsidRPr="00A1115A" w14:paraId="376AAD5B" w14:textId="77777777" w:rsidTr="004773A5">
        <w:trPr>
          <w:jc w:val="center"/>
          <w:ins w:id="144" w:author="Laurent Noel" w:date="2023-02-15T23:27:00Z"/>
        </w:trPr>
        <w:tc>
          <w:tcPr>
            <w:tcW w:w="1396" w:type="dxa"/>
            <w:vAlign w:val="center"/>
          </w:tcPr>
          <w:p w14:paraId="31A3E7EA" w14:textId="5364F464" w:rsidR="00AD602A" w:rsidRPr="00A1115A" w:rsidRDefault="00AD602A" w:rsidP="00AD602A">
            <w:pPr>
              <w:pStyle w:val="TAC"/>
              <w:rPr>
                <w:ins w:id="145" w:author="Laurent Noel" w:date="2023-02-15T23:27:00Z"/>
                <w:rFonts w:cs="Arial"/>
              </w:rPr>
            </w:pPr>
            <w:ins w:id="146" w:author="Laurent Noel" w:date="2023-02-15T23:27:00Z">
              <w:r w:rsidRPr="00A1115A">
                <w:rPr>
                  <w:rFonts w:cs="Arial"/>
                </w:rPr>
                <w:t>CA_n</w:t>
              </w:r>
              <w:r>
                <w:rPr>
                  <w:rFonts w:cs="Arial"/>
                </w:rPr>
                <w:t>41</w:t>
              </w:r>
              <w:r w:rsidRPr="00A1115A">
                <w:rPr>
                  <w:rFonts w:cs="Arial"/>
                </w:rPr>
                <w:t>B</w:t>
              </w:r>
            </w:ins>
          </w:p>
        </w:tc>
        <w:tc>
          <w:tcPr>
            <w:tcW w:w="942" w:type="dxa"/>
          </w:tcPr>
          <w:p w14:paraId="7804CF06" w14:textId="77777777" w:rsidR="00AD602A" w:rsidRPr="00A1115A" w:rsidRDefault="00AD602A" w:rsidP="00AD602A">
            <w:pPr>
              <w:pStyle w:val="TAC"/>
              <w:rPr>
                <w:ins w:id="147" w:author="Laurent Noel" w:date="2023-02-15T23:27:00Z"/>
                <w:rFonts w:cs="Arial"/>
              </w:rPr>
            </w:pPr>
          </w:p>
        </w:tc>
        <w:tc>
          <w:tcPr>
            <w:tcW w:w="1067" w:type="dxa"/>
          </w:tcPr>
          <w:p w14:paraId="6B872345" w14:textId="77777777" w:rsidR="00AD602A" w:rsidRPr="00A1115A" w:rsidRDefault="00AD602A" w:rsidP="00AD602A">
            <w:pPr>
              <w:pStyle w:val="TAC"/>
              <w:rPr>
                <w:ins w:id="148" w:author="Laurent Noel" w:date="2023-02-15T23:27:00Z"/>
                <w:rFonts w:cs="Arial"/>
              </w:rPr>
            </w:pPr>
          </w:p>
        </w:tc>
        <w:tc>
          <w:tcPr>
            <w:tcW w:w="942" w:type="dxa"/>
          </w:tcPr>
          <w:p w14:paraId="3A610547" w14:textId="77777777" w:rsidR="00AD602A" w:rsidRDefault="00AD602A" w:rsidP="00AD602A">
            <w:pPr>
              <w:pStyle w:val="TAC"/>
              <w:rPr>
                <w:ins w:id="149" w:author="Laurent Noel" w:date="2023-02-15T23:27:00Z"/>
                <w:rFonts w:cs="Arial"/>
                <w:lang w:eastAsia="zh-CN"/>
              </w:rPr>
            </w:pPr>
          </w:p>
        </w:tc>
        <w:tc>
          <w:tcPr>
            <w:tcW w:w="1067" w:type="dxa"/>
          </w:tcPr>
          <w:p w14:paraId="37144E55" w14:textId="77777777" w:rsidR="00AD602A" w:rsidRPr="00A1115A" w:rsidRDefault="00AD602A" w:rsidP="00AD602A">
            <w:pPr>
              <w:pStyle w:val="TAC"/>
              <w:rPr>
                <w:ins w:id="150" w:author="Laurent Noel" w:date="2023-02-15T23:27:00Z"/>
                <w:rFonts w:cs="Arial"/>
              </w:rPr>
            </w:pPr>
          </w:p>
        </w:tc>
        <w:tc>
          <w:tcPr>
            <w:tcW w:w="875" w:type="dxa"/>
          </w:tcPr>
          <w:p w14:paraId="210DEF0B" w14:textId="1135536E" w:rsidR="00AD602A" w:rsidRPr="00A1115A" w:rsidRDefault="00AD602A" w:rsidP="00AD602A">
            <w:pPr>
              <w:pStyle w:val="TAC"/>
              <w:rPr>
                <w:ins w:id="151" w:author="Laurent Noel" w:date="2023-02-15T23:27:00Z"/>
                <w:rFonts w:cs="Arial"/>
              </w:rPr>
            </w:pPr>
            <w:ins w:id="152" w:author="Laurent Noel" w:date="2023-02-15T23:27:00Z">
              <w:r w:rsidRPr="00A1115A">
                <w:rPr>
                  <w:rFonts w:cs="Arial"/>
                </w:rPr>
                <w:t>23</w:t>
              </w:r>
            </w:ins>
          </w:p>
        </w:tc>
        <w:tc>
          <w:tcPr>
            <w:tcW w:w="1211" w:type="dxa"/>
          </w:tcPr>
          <w:p w14:paraId="2E983C82" w14:textId="3991026E" w:rsidR="00AD602A" w:rsidRPr="00A1115A" w:rsidRDefault="008C7D0D" w:rsidP="00AD602A">
            <w:pPr>
              <w:pStyle w:val="TAC"/>
              <w:rPr>
                <w:ins w:id="153" w:author="Laurent Noel" w:date="2023-02-15T23:27:00Z"/>
                <w:rFonts w:cs="Arial"/>
              </w:rPr>
            </w:pPr>
            <w:ins w:id="154" w:author="Laurent Noel" w:date="2023-02-15T23:34:00Z">
              <w:r w:rsidRPr="00A1115A">
                <w:rPr>
                  <w:rFonts w:cs="Arial"/>
                </w:rPr>
                <w:t>+2/-</w:t>
              </w:r>
              <w:r w:rsidRPr="00A1115A">
                <w:rPr>
                  <w:rFonts w:cs="Arial" w:hint="eastAsia"/>
                  <w:lang w:eastAsia="zh-CN"/>
                </w:rPr>
                <w:t>2</w:t>
              </w:r>
              <w:r w:rsidRPr="00A1115A">
                <w:rPr>
                  <w:rFonts w:cs="Arial"/>
                  <w:vertAlign w:val="superscript"/>
                </w:rPr>
                <w:t>1</w:t>
              </w:r>
            </w:ins>
          </w:p>
        </w:tc>
        <w:tc>
          <w:tcPr>
            <w:tcW w:w="921" w:type="dxa"/>
          </w:tcPr>
          <w:p w14:paraId="215613F5" w14:textId="77777777" w:rsidR="00AD602A" w:rsidRPr="00A1115A" w:rsidRDefault="00AD602A" w:rsidP="00AD602A">
            <w:pPr>
              <w:pStyle w:val="TAC"/>
              <w:rPr>
                <w:ins w:id="155" w:author="Laurent Noel" w:date="2023-02-15T23:27:00Z"/>
                <w:rFonts w:cs="Arial"/>
              </w:rPr>
            </w:pPr>
          </w:p>
        </w:tc>
        <w:tc>
          <w:tcPr>
            <w:tcW w:w="1208" w:type="dxa"/>
          </w:tcPr>
          <w:p w14:paraId="7E48517A" w14:textId="77777777" w:rsidR="00AD602A" w:rsidRPr="00A1115A" w:rsidRDefault="00AD602A" w:rsidP="00AD602A">
            <w:pPr>
              <w:pStyle w:val="TAC"/>
              <w:rPr>
                <w:ins w:id="156" w:author="Laurent Noel" w:date="2023-02-15T23:27:00Z"/>
                <w:rFonts w:cs="Arial"/>
              </w:rPr>
            </w:pPr>
          </w:p>
        </w:tc>
      </w:tr>
      <w:tr w:rsidR="00AD602A" w:rsidRPr="00A1115A" w14:paraId="23365CBE" w14:textId="77777777" w:rsidTr="004773A5">
        <w:trPr>
          <w:jc w:val="center"/>
        </w:trPr>
        <w:tc>
          <w:tcPr>
            <w:tcW w:w="1396" w:type="dxa"/>
            <w:vAlign w:val="center"/>
          </w:tcPr>
          <w:p w14:paraId="290E0294" w14:textId="77777777" w:rsidR="00AD602A" w:rsidRPr="00A1115A" w:rsidRDefault="00AD602A" w:rsidP="004773A5">
            <w:pPr>
              <w:pStyle w:val="TAC"/>
              <w:rPr>
                <w:rFonts w:cs="Arial"/>
              </w:rPr>
            </w:pPr>
            <w:r w:rsidRPr="00A1115A">
              <w:rPr>
                <w:rFonts w:cs="Arial"/>
              </w:rPr>
              <w:t>CA_n41C</w:t>
            </w:r>
          </w:p>
        </w:tc>
        <w:tc>
          <w:tcPr>
            <w:tcW w:w="942" w:type="dxa"/>
          </w:tcPr>
          <w:p w14:paraId="1985B984" w14:textId="77777777" w:rsidR="00AD602A" w:rsidRPr="00A1115A" w:rsidRDefault="00AD602A" w:rsidP="004773A5">
            <w:pPr>
              <w:pStyle w:val="TAC"/>
              <w:rPr>
                <w:rFonts w:cs="Arial"/>
              </w:rPr>
            </w:pPr>
          </w:p>
        </w:tc>
        <w:tc>
          <w:tcPr>
            <w:tcW w:w="1067" w:type="dxa"/>
          </w:tcPr>
          <w:p w14:paraId="3A2AB6F3" w14:textId="77777777" w:rsidR="00AD602A" w:rsidRPr="00A1115A" w:rsidRDefault="00AD602A" w:rsidP="004773A5">
            <w:pPr>
              <w:pStyle w:val="TAC"/>
              <w:rPr>
                <w:rFonts w:cs="Arial"/>
              </w:rPr>
            </w:pPr>
          </w:p>
        </w:tc>
        <w:tc>
          <w:tcPr>
            <w:tcW w:w="942" w:type="dxa"/>
          </w:tcPr>
          <w:p w14:paraId="13B95262" w14:textId="77777777" w:rsidR="00AD602A" w:rsidRPr="00A1115A" w:rsidRDefault="00AD602A" w:rsidP="004773A5">
            <w:pPr>
              <w:pStyle w:val="TAC"/>
              <w:rPr>
                <w:rFonts w:cs="Arial"/>
              </w:rPr>
            </w:pPr>
            <w:r>
              <w:rPr>
                <w:rFonts w:cs="Arial" w:hint="eastAsia"/>
                <w:lang w:eastAsia="zh-CN"/>
              </w:rPr>
              <w:t>2</w:t>
            </w:r>
            <w:r>
              <w:rPr>
                <w:rFonts w:cs="Arial"/>
                <w:lang w:eastAsia="zh-CN"/>
              </w:rPr>
              <w:t>6</w:t>
            </w:r>
          </w:p>
        </w:tc>
        <w:tc>
          <w:tcPr>
            <w:tcW w:w="1067" w:type="dxa"/>
          </w:tcPr>
          <w:p w14:paraId="479A45BB" w14:textId="77777777" w:rsidR="00AD602A" w:rsidRPr="00A1115A" w:rsidRDefault="00AD602A" w:rsidP="004773A5">
            <w:pPr>
              <w:pStyle w:val="TAC"/>
              <w:rPr>
                <w:rFonts w:cs="Arial"/>
              </w:rPr>
            </w:pPr>
            <w:r w:rsidRPr="00A1115A">
              <w:rPr>
                <w:rFonts w:cs="Arial"/>
              </w:rPr>
              <w:t>+2/-</w:t>
            </w:r>
            <w:r>
              <w:rPr>
                <w:rFonts w:cs="Arial"/>
                <w:lang w:eastAsia="zh-CN"/>
              </w:rPr>
              <w:t>3</w:t>
            </w:r>
          </w:p>
        </w:tc>
        <w:tc>
          <w:tcPr>
            <w:tcW w:w="875" w:type="dxa"/>
          </w:tcPr>
          <w:p w14:paraId="0471DF65" w14:textId="77777777" w:rsidR="00AD602A" w:rsidRPr="00A1115A" w:rsidRDefault="00AD602A" w:rsidP="004773A5">
            <w:pPr>
              <w:pStyle w:val="TAC"/>
              <w:rPr>
                <w:rFonts w:cs="Arial"/>
              </w:rPr>
            </w:pPr>
            <w:r w:rsidRPr="00A1115A">
              <w:rPr>
                <w:rFonts w:cs="Arial"/>
              </w:rPr>
              <w:t>23</w:t>
            </w:r>
          </w:p>
        </w:tc>
        <w:tc>
          <w:tcPr>
            <w:tcW w:w="1211" w:type="dxa"/>
          </w:tcPr>
          <w:p w14:paraId="1F93CB9C" w14:textId="77777777" w:rsidR="00AD602A" w:rsidRPr="00A1115A" w:rsidRDefault="00AD602A" w:rsidP="004773A5">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03F6CFB4" w14:textId="77777777" w:rsidR="00AD602A" w:rsidRPr="00A1115A" w:rsidRDefault="00AD602A" w:rsidP="004773A5">
            <w:pPr>
              <w:pStyle w:val="TAC"/>
              <w:rPr>
                <w:rFonts w:cs="Arial"/>
              </w:rPr>
            </w:pPr>
          </w:p>
        </w:tc>
        <w:tc>
          <w:tcPr>
            <w:tcW w:w="1208" w:type="dxa"/>
          </w:tcPr>
          <w:p w14:paraId="2E8AF06D" w14:textId="77777777" w:rsidR="00AD602A" w:rsidRPr="00A1115A" w:rsidRDefault="00AD602A" w:rsidP="004773A5">
            <w:pPr>
              <w:pStyle w:val="TAC"/>
              <w:rPr>
                <w:rFonts w:cs="Arial"/>
              </w:rPr>
            </w:pPr>
          </w:p>
        </w:tc>
      </w:tr>
      <w:tr w:rsidR="00AD602A" w:rsidRPr="00A1115A" w14:paraId="11D48F4F" w14:textId="77777777" w:rsidTr="004773A5">
        <w:trPr>
          <w:jc w:val="center"/>
        </w:trPr>
        <w:tc>
          <w:tcPr>
            <w:tcW w:w="1396" w:type="dxa"/>
            <w:vAlign w:val="center"/>
          </w:tcPr>
          <w:p w14:paraId="7790A203" w14:textId="77777777" w:rsidR="00AD602A" w:rsidRPr="00A1115A" w:rsidRDefault="00AD602A" w:rsidP="004773A5">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02A447C0" w14:textId="77777777" w:rsidR="00AD602A" w:rsidRPr="00A1115A" w:rsidRDefault="00AD602A" w:rsidP="004773A5">
            <w:pPr>
              <w:pStyle w:val="TAC"/>
              <w:rPr>
                <w:rFonts w:cs="Arial"/>
              </w:rPr>
            </w:pPr>
          </w:p>
        </w:tc>
        <w:tc>
          <w:tcPr>
            <w:tcW w:w="1067" w:type="dxa"/>
          </w:tcPr>
          <w:p w14:paraId="7361518F" w14:textId="77777777" w:rsidR="00AD602A" w:rsidRPr="00A1115A" w:rsidRDefault="00AD602A" w:rsidP="004773A5">
            <w:pPr>
              <w:pStyle w:val="TAC"/>
              <w:rPr>
                <w:rFonts w:cs="Arial"/>
              </w:rPr>
            </w:pPr>
          </w:p>
        </w:tc>
        <w:tc>
          <w:tcPr>
            <w:tcW w:w="942" w:type="dxa"/>
          </w:tcPr>
          <w:p w14:paraId="7782DFB9" w14:textId="77777777" w:rsidR="00AD602A" w:rsidRPr="00A1115A" w:rsidRDefault="00AD602A" w:rsidP="004773A5">
            <w:pPr>
              <w:pStyle w:val="TAC"/>
              <w:rPr>
                <w:rFonts w:cs="Arial"/>
              </w:rPr>
            </w:pPr>
          </w:p>
        </w:tc>
        <w:tc>
          <w:tcPr>
            <w:tcW w:w="1067" w:type="dxa"/>
          </w:tcPr>
          <w:p w14:paraId="72CDA807" w14:textId="77777777" w:rsidR="00AD602A" w:rsidRPr="00A1115A" w:rsidRDefault="00AD602A" w:rsidP="004773A5">
            <w:pPr>
              <w:pStyle w:val="TAC"/>
              <w:rPr>
                <w:rFonts w:cs="Arial"/>
              </w:rPr>
            </w:pPr>
          </w:p>
        </w:tc>
        <w:tc>
          <w:tcPr>
            <w:tcW w:w="875" w:type="dxa"/>
          </w:tcPr>
          <w:p w14:paraId="56B3FD11" w14:textId="77777777" w:rsidR="00AD602A" w:rsidRPr="00A1115A" w:rsidRDefault="00AD602A" w:rsidP="004773A5">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2005E00" w14:textId="77777777" w:rsidR="00AD602A" w:rsidRPr="00A1115A" w:rsidRDefault="00AD602A" w:rsidP="004773A5">
            <w:pPr>
              <w:pStyle w:val="TAC"/>
              <w:rPr>
                <w:rFonts w:cs="Arial"/>
              </w:rPr>
            </w:pPr>
            <w:r>
              <w:rPr>
                <w:rFonts w:cs="Arial"/>
              </w:rPr>
              <w:t>+2/-</w:t>
            </w:r>
            <w:r>
              <w:rPr>
                <w:rFonts w:cs="Arial"/>
                <w:lang w:eastAsia="zh-CN"/>
              </w:rPr>
              <w:t>3</w:t>
            </w:r>
          </w:p>
        </w:tc>
        <w:tc>
          <w:tcPr>
            <w:tcW w:w="921" w:type="dxa"/>
          </w:tcPr>
          <w:p w14:paraId="73230442" w14:textId="77777777" w:rsidR="00AD602A" w:rsidRPr="00A1115A" w:rsidRDefault="00AD602A" w:rsidP="004773A5">
            <w:pPr>
              <w:pStyle w:val="TAC"/>
              <w:rPr>
                <w:rFonts w:cs="Arial"/>
              </w:rPr>
            </w:pPr>
          </w:p>
        </w:tc>
        <w:tc>
          <w:tcPr>
            <w:tcW w:w="1208" w:type="dxa"/>
          </w:tcPr>
          <w:p w14:paraId="21674526" w14:textId="77777777" w:rsidR="00AD602A" w:rsidRPr="00A1115A" w:rsidRDefault="00AD602A" w:rsidP="004773A5">
            <w:pPr>
              <w:pStyle w:val="TAC"/>
              <w:rPr>
                <w:rFonts w:cs="Arial"/>
              </w:rPr>
            </w:pPr>
          </w:p>
        </w:tc>
      </w:tr>
      <w:tr w:rsidR="00AD602A" w:rsidRPr="00A1115A" w14:paraId="0D5BFA13" w14:textId="77777777" w:rsidTr="004773A5">
        <w:trPr>
          <w:jc w:val="center"/>
        </w:trPr>
        <w:tc>
          <w:tcPr>
            <w:tcW w:w="1396" w:type="dxa"/>
            <w:vAlign w:val="center"/>
          </w:tcPr>
          <w:p w14:paraId="228A8EA3" w14:textId="77777777" w:rsidR="00AD602A" w:rsidRPr="00A1115A" w:rsidRDefault="00AD602A" w:rsidP="004773A5">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388EBAE3" w14:textId="77777777" w:rsidR="00AD602A" w:rsidRPr="00A1115A" w:rsidRDefault="00AD602A" w:rsidP="004773A5">
            <w:pPr>
              <w:pStyle w:val="TAC"/>
              <w:rPr>
                <w:rFonts w:cs="Arial"/>
              </w:rPr>
            </w:pPr>
          </w:p>
        </w:tc>
        <w:tc>
          <w:tcPr>
            <w:tcW w:w="1067" w:type="dxa"/>
          </w:tcPr>
          <w:p w14:paraId="56A46EBB" w14:textId="77777777" w:rsidR="00AD602A" w:rsidRPr="00A1115A" w:rsidRDefault="00AD602A" w:rsidP="004773A5">
            <w:pPr>
              <w:pStyle w:val="TAC"/>
              <w:rPr>
                <w:rFonts w:cs="Arial"/>
              </w:rPr>
            </w:pPr>
          </w:p>
        </w:tc>
        <w:tc>
          <w:tcPr>
            <w:tcW w:w="942" w:type="dxa"/>
          </w:tcPr>
          <w:p w14:paraId="7D38D4B8" w14:textId="77777777" w:rsidR="00AD602A" w:rsidRPr="00A1115A" w:rsidRDefault="00AD602A" w:rsidP="004773A5">
            <w:pPr>
              <w:pStyle w:val="TAC"/>
              <w:rPr>
                <w:rFonts w:cs="Arial"/>
              </w:rPr>
            </w:pPr>
            <w:r>
              <w:rPr>
                <w:rFonts w:cs="Arial" w:hint="eastAsia"/>
                <w:lang w:eastAsia="zh-CN"/>
              </w:rPr>
              <w:t>2</w:t>
            </w:r>
            <w:r>
              <w:rPr>
                <w:rFonts w:cs="Arial"/>
                <w:lang w:eastAsia="zh-CN"/>
              </w:rPr>
              <w:t>6</w:t>
            </w:r>
          </w:p>
        </w:tc>
        <w:tc>
          <w:tcPr>
            <w:tcW w:w="1067" w:type="dxa"/>
          </w:tcPr>
          <w:p w14:paraId="0845A06A" w14:textId="77777777" w:rsidR="00AD602A" w:rsidRPr="00A1115A" w:rsidRDefault="00AD602A" w:rsidP="004773A5">
            <w:pPr>
              <w:pStyle w:val="TAC"/>
              <w:rPr>
                <w:rFonts w:cs="Arial"/>
              </w:rPr>
            </w:pPr>
            <w:r w:rsidRPr="00A1115A">
              <w:rPr>
                <w:rFonts w:cs="Arial"/>
              </w:rPr>
              <w:t>+2/-</w:t>
            </w:r>
            <w:r>
              <w:rPr>
                <w:rFonts w:cs="Arial"/>
              </w:rPr>
              <w:t>3</w:t>
            </w:r>
          </w:p>
        </w:tc>
        <w:tc>
          <w:tcPr>
            <w:tcW w:w="875" w:type="dxa"/>
          </w:tcPr>
          <w:p w14:paraId="7227C8DD" w14:textId="77777777" w:rsidR="00AD602A" w:rsidRPr="00A1115A" w:rsidRDefault="00AD602A" w:rsidP="004773A5">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B51B5A0" w14:textId="77777777" w:rsidR="00AD602A" w:rsidRPr="00A1115A" w:rsidRDefault="00AD602A" w:rsidP="004773A5">
            <w:pPr>
              <w:pStyle w:val="TAC"/>
              <w:rPr>
                <w:rFonts w:cs="Arial"/>
              </w:rPr>
            </w:pPr>
            <w:r>
              <w:rPr>
                <w:rFonts w:cs="Arial"/>
              </w:rPr>
              <w:t>+2/-</w:t>
            </w:r>
            <w:r>
              <w:rPr>
                <w:rFonts w:cs="Arial"/>
                <w:lang w:eastAsia="zh-CN"/>
              </w:rPr>
              <w:t>3</w:t>
            </w:r>
          </w:p>
        </w:tc>
        <w:tc>
          <w:tcPr>
            <w:tcW w:w="921" w:type="dxa"/>
          </w:tcPr>
          <w:p w14:paraId="08B1B855" w14:textId="77777777" w:rsidR="00AD602A" w:rsidRPr="00A1115A" w:rsidRDefault="00AD602A" w:rsidP="004773A5">
            <w:pPr>
              <w:pStyle w:val="TAC"/>
              <w:rPr>
                <w:rFonts w:cs="Arial"/>
              </w:rPr>
            </w:pPr>
          </w:p>
        </w:tc>
        <w:tc>
          <w:tcPr>
            <w:tcW w:w="1208" w:type="dxa"/>
          </w:tcPr>
          <w:p w14:paraId="24F95C70" w14:textId="77777777" w:rsidR="00AD602A" w:rsidRPr="00A1115A" w:rsidRDefault="00AD602A" w:rsidP="004773A5">
            <w:pPr>
              <w:pStyle w:val="TAC"/>
              <w:rPr>
                <w:rFonts w:cs="Arial"/>
              </w:rPr>
            </w:pPr>
          </w:p>
        </w:tc>
      </w:tr>
      <w:tr w:rsidR="00AD602A" w:rsidRPr="00A1115A" w14:paraId="0C957A9C" w14:textId="77777777" w:rsidTr="004773A5">
        <w:trPr>
          <w:jc w:val="center"/>
        </w:trPr>
        <w:tc>
          <w:tcPr>
            <w:tcW w:w="1396" w:type="dxa"/>
            <w:vAlign w:val="center"/>
          </w:tcPr>
          <w:p w14:paraId="1C956606" w14:textId="77777777" w:rsidR="00AD602A" w:rsidRPr="00A1115A" w:rsidRDefault="00AD602A" w:rsidP="004773A5">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2A77B3B8" w14:textId="77777777" w:rsidR="00AD602A" w:rsidRPr="00A1115A" w:rsidRDefault="00AD602A" w:rsidP="004773A5">
            <w:pPr>
              <w:pStyle w:val="TAC"/>
              <w:rPr>
                <w:rFonts w:cs="Arial"/>
              </w:rPr>
            </w:pPr>
          </w:p>
        </w:tc>
        <w:tc>
          <w:tcPr>
            <w:tcW w:w="1067" w:type="dxa"/>
          </w:tcPr>
          <w:p w14:paraId="4D3674E2" w14:textId="77777777" w:rsidR="00AD602A" w:rsidRPr="00A1115A" w:rsidRDefault="00AD602A" w:rsidP="004773A5">
            <w:pPr>
              <w:pStyle w:val="TAC"/>
              <w:rPr>
                <w:rFonts w:cs="Arial"/>
              </w:rPr>
            </w:pPr>
          </w:p>
        </w:tc>
        <w:tc>
          <w:tcPr>
            <w:tcW w:w="942" w:type="dxa"/>
          </w:tcPr>
          <w:p w14:paraId="3D2ED02D" w14:textId="77777777" w:rsidR="00AD602A" w:rsidRPr="00A1115A" w:rsidRDefault="00AD602A" w:rsidP="004773A5">
            <w:pPr>
              <w:pStyle w:val="TAC"/>
              <w:rPr>
                <w:rFonts w:cs="Arial"/>
              </w:rPr>
            </w:pPr>
            <w:r>
              <w:rPr>
                <w:rFonts w:cs="Arial" w:hint="eastAsia"/>
                <w:lang w:eastAsia="zh-CN"/>
              </w:rPr>
              <w:t>2</w:t>
            </w:r>
            <w:r>
              <w:rPr>
                <w:rFonts w:cs="Arial"/>
                <w:lang w:eastAsia="zh-CN"/>
              </w:rPr>
              <w:t>6</w:t>
            </w:r>
          </w:p>
        </w:tc>
        <w:tc>
          <w:tcPr>
            <w:tcW w:w="1067" w:type="dxa"/>
          </w:tcPr>
          <w:p w14:paraId="47F53287" w14:textId="77777777" w:rsidR="00AD602A" w:rsidRPr="00A1115A" w:rsidRDefault="00AD602A" w:rsidP="004773A5">
            <w:pPr>
              <w:pStyle w:val="TAC"/>
              <w:rPr>
                <w:rFonts w:cs="Arial"/>
              </w:rPr>
            </w:pPr>
            <w:r w:rsidRPr="00A1115A">
              <w:rPr>
                <w:rFonts w:cs="Arial"/>
              </w:rPr>
              <w:t>+2/-</w:t>
            </w:r>
            <w:r>
              <w:rPr>
                <w:rFonts w:cs="Arial"/>
                <w:lang w:eastAsia="zh-CN"/>
              </w:rPr>
              <w:t>3</w:t>
            </w:r>
          </w:p>
        </w:tc>
        <w:tc>
          <w:tcPr>
            <w:tcW w:w="875" w:type="dxa"/>
          </w:tcPr>
          <w:p w14:paraId="24A03944" w14:textId="77777777" w:rsidR="00AD602A" w:rsidRPr="00A1115A" w:rsidRDefault="00AD602A" w:rsidP="004773A5">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1C19F79" w14:textId="77777777" w:rsidR="00AD602A" w:rsidRPr="00A1115A" w:rsidRDefault="00AD602A" w:rsidP="004773A5">
            <w:pPr>
              <w:pStyle w:val="TAC"/>
              <w:rPr>
                <w:rFonts w:cs="Arial"/>
              </w:rPr>
            </w:pPr>
            <w:r>
              <w:rPr>
                <w:rFonts w:cs="Arial"/>
              </w:rPr>
              <w:t>+2/-</w:t>
            </w:r>
            <w:r>
              <w:rPr>
                <w:rFonts w:cs="Arial"/>
                <w:lang w:eastAsia="zh-CN"/>
              </w:rPr>
              <w:t>3</w:t>
            </w:r>
          </w:p>
        </w:tc>
        <w:tc>
          <w:tcPr>
            <w:tcW w:w="921" w:type="dxa"/>
          </w:tcPr>
          <w:p w14:paraId="6C0FC084" w14:textId="77777777" w:rsidR="00AD602A" w:rsidRPr="00A1115A" w:rsidRDefault="00AD602A" w:rsidP="004773A5">
            <w:pPr>
              <w:pStyle w:val="TAC"/>
              <w:rPr>
                <w:rFonts w:cs="Arial"/>
              </w:rPr>
            </w:pPr>
          </w:p>
        </w:tc>
        <w:tc>
          <w:tcPr>
            <w:tcW w:w="1208" w:type="dxa"/>
          </w:tcPr>
          <w:p w14:paraId="335986CF" w14:textId="77777777" w:rsidR="00AD602A" w:rsidRPr="00A1115A" w:rsidRDefault="00AD602A" w:rsidP="004773A5">
            <w:pPr>
              <w:pStyle w:val="TAC"/>
              <w:rPr>
                <w:rFonts w:cs="Arial"/>
              </w:rPr>
            </w:pPr>
          </w:p>
        </w:tc>
      </w:tr>
      <w:tr w:rsidR="00AD602A" w:rsidRPr="00A1115A" w14:paraId="7BDF1D12" w14:textId="77777777" w:rsidTr="004773A5">
        <w:trPr>
          <w:jc w:val="center"/>
        </w:trPr>
        <w:tc>
          <w:tcPr>
            <w:tcW w:w="1396" w:type="dxa"/>
            <w:vAlign w:val="center"/>
          </w:tcPr>
          <w:p w14:paraId="5D8D6A1E" w14:textId="77777777" w:rsidR="00AD602A" w:rsidRPr="00A1115A" w:rsidRDefault="00AD602A" w:rsidP="004773A5">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52CEAA0" w14:textId="77777777" w:rsidR="00AD602A" w:rsidRPr="00A1115A" w:rsidRDefault="00AD602A" w:rsidP="004773A5">
            <w:pPr>
              <w:pStyle w:val="TAC"/>
              <w:rPr>
                <w:rFonts w:cs="Arial"/>
              </w:rPr>
            </w:pPr>
          </w:p>
        </w:tc>
        <w:tc>
          <w:tcPr>
            <w:tcW w:w="1067" w:type="dxa"/>
          </w:tcPr>
          <w:p w14:paraId="7731BAE9" w14:textId="77777777" w:rsidR="00AD602A" w:rsidRPr="00A1115A" w:rsidRDefault="00AD602A" w:rsidP="004773A5">
            <w:pPr>
              <w:pStyle w:val="TAC"/>
              <w:rPr>
                <w:rFonts w:cs="Arial"/>
              </w:rPr>
            </w:pPr>
          </w:p>
        </w:tc>
        <w:tc>
          <w:tcPr>
            <w:tcW w:w="942" w:type="dxa"/>
          </w:tcPr>
          <w:p w14:paraId="49DC8517" w14:textId="77777777" w:rsidR="00AD602A" w:rsidRPr="00A1115A" w:rsidRDefault="00AD602A" w:rsidP="004773A5">
            <w:pPr>
              <w:pStyle w:val="TAC"/>
              <w:rPr>
                <w:rFonts w:cs="Arial"/>
              </w:rPr>
            </w:pPr>
          </w:p>
        </w:tc>
        <w:tc>
          <w:tcPr>
            <w:tcW w:w="1067" w:type="dxa"/>
          </w:tcPr>
          <w:p w14:paraId="2BEA945B" w14:textId="77777777" w:rsidR="00AD602A" w:rsidRPr="00A1115A" w:rsidRDefault="00AD602A" w:rsidP="004773A5">
            <w:pPr>
              <w:pStyle w:val="TAC"/>
              <w:rPr>
                <w:rFonts w:cs="Arial"/>
              </w:rPr>
            </w:pPr>
          </w:p>
        </w:tc>
        <w:tc>
          <w:tcPr>
            <w:tcW w:w="875" w:type="dxa"/>
          </w:tcPr>
          <w:p w14:paraId="614A2818" w14:textId="77777777" w:rsidR="00AD602A" w:rsidRPr="00A1115A" w:rsidRDefault="00AD602A" w:rsidP="004773A5">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4F11408" w14:textId="77777777" w:rsidR="00AD602A" w:rsidRPr="00A1115A" w:rsidRDefault="00AD602A" w:rsidP="004773A5">
            <w:pPr>
              <w:pStyle w:val="TAC"/>
              <w:rPr>
                <w:rFonts w:cs="Arial"/>
              </w:rPr>
            </w:pPr>
            <w:r>
              <w:rPr>
                <w:rFonts w:cs="Arial"/>
              </w:rPr>
              <w:t>+2/-</w:t>
            </w:r>
            <w:r>
              <w:rPr>
                <w:rFonts w:cs="Arial"/>
                <w:lang w:eastAsia="zh-CN"/>
              </w:rPr>
              <w:t>3</w:t>
            </w:r>
          </w:p>
        </w:tc>
        <w:tc>
          <w:tcPr>
            <w:tcW w:w="921" w:type="dxa"/>
          </w:tcPr>
          <w:p w14:paraId="5F9A65A6" w14:textId="77777777" w:rsidR="00AD602A" w:rsidRPr="00A1115A" w:rsidRDefault="00AD602A" w:rsidP="004773A5">
            <w:pPr>
              <w:pStyle w:val="TAC"/>
              <w:rPr>
                <w:rFonts w:cs="Arial"/>
              </w:rPr>
            </w:pPr>
          </w:p>
        </w:tc>
        <w:tc>
          <w:tcPr>
            <w:tcW w:w="1208" w:type="dxa"/>
          </w:tcPr>
          <w:p w14:paraId="413A7D20" w14:textId="77777777" w:rsidR="00AD602A" w:rsidRPr="00A1115A" w:rsidRDefault="00AD602A" w:rsidP="004773A5">
            <w:pPr>
              <w:pStyle w:val="TAC"/>
              <w:rPr>
                <w:rFonts w:cs="Arial"/>
              </w:rPr>
            </w:pPr>
          </w:p>
        </w:tc>
      </w:tr>
      <w:tr w:rsidR="00AD602A" w:rsidRPr="00A1115A" w14:paraId="2D6B75B2" w14:textId="77777777" w:rsidTr="004773A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96B43AF" w14:textId="77777777" w:rsidR="00AD602A" w:rsidRPr="00A1115A" w:rsidRDefault="00AD602A" w:rsidP="004773A5">
            <w:pPr>
              <w:pStyle w:val="TAN"/>
              <w:rPr>
                <w:rFonts w:cs="Arial"/>
              </w:rPr>
            </w:pPr>
            <w:r w:rsidRPr="00A1115A">
              <w:rPr>
                <w:rFonts w:cs="Arial"/>
              </w:rPr>
              <w:t>NOTE 1:</w:t>
            </w:r>
            <w:r w:rsidRPr="00A1115A">
              <w:rPr>
                <w:rFonts w:cs="Arial"/>
              </w:rPr>
              <w:tab/>
            </w:r>
            <w:r w:rsidRPr="00832195">
              <w:t xml:space="preserve">An uplink CA configuration in which the band has NOTE 3 in Table 6.2.1-1 </w:t>
            </w:r>
            <w:proofErr w:type="gramStart"/>
            <w:r w:rsidRPr="00832195">
              <w:t>is allowed to</w:t>
            </w:r>
            <w:proofErr w:type="gramEnd"/>
            <w:r w:rsidRPr="00832195">
              <w:t xml:space="preserve">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63106C0F" w14:textId="77777777" w:rsidR="00AD602A" w:rsidRPr="00A1115A" w:rsidRDefault="00AD602A" w:rsidP="004773A5">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080E7357" w14:textId="77777777" w:rsidR="00AD602A" w:rsidRPr="00A1115A" w:rsidRDefault="00AD602A" w:rsidP="004773A5">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0F2BA49E" w14:textId="77777777" w:rsidR="00CA48CC" w:rsidRDefault="00CA48CC" w:rsidP="00EC1537">
      <w:pPr>
        <w:pStyle w:val="Heading2"/>
      </w:pPr>
    </w:p>
    <w:bookmarkEnd w:id="5"/>
    <w:bookmarkEnd w:id="40"/>
    <w:bookmarkEnd w:id="41"/>
    <w:bookmarkEnd w:id="42"/>
    <w:bookmarkEnd w:id="43"/>
    <w:bookmarkEnd w:id="44"/>
    <w:bookmarkEnd w:id="45"/>
    <w:bookmarkEnd w:id="46"/>
    <w:bookmarkEnd w:id="47"/>
    <w:bookmarkEnd w:id="48"/>
    <w:bookmarkEnd w:id="49"/>
    <w:p w14:paraId="28E49568" w14:textId="77777777" w:rsidR="004B5F31" w:rsidRDefault="008F685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444817C" w14:textId="77777777" w:rsidR="004B5F31" w:rsidRDefault="004B5F31">
      <w:pPr>
        <w:pStyle w:val="Heading2"/>
      </w:pPr>
    </w:p>
    <w:sectPr w:rsidR="004B5F31">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33032" w14:textId="77777777" w:rsidR="00D20046" w:rsidRDefault="00D20046">
      <w:pPr>
        <w:spacing w:after="0"/>
      </w:pPr>
      <w:r>
        <w:separator/>
      </w:r>
    </w:p>
  </w:endnote>
  <w:endnote w:type="continuationSeparator" w:id="0">
    <w:p w14:paraId="245CE99B" w14:textId="77777777" w:rsidR="00D20046" w:rsidRDefault="00D200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4D038" w14:textId="77777777" w:rsidR="00C5133C" w:rsidRDefault="00C513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2DD2D" w14:textId="77777777" w:rsidR="00D20046" w:rsidRDefault="00D20046">
      <w:pPr>
        <w:spacing w:after="0"/>
      </w:pPr>
      <w:r>
        <w:separator/>
      </w:r>
    </w:p>
  </w:footnote>
  <w:footnote w:type="continuationSeparator" w:id="0">
    <w:p w14:paraId="102E8C2C" w14:textId="77777777" w:rsidR="00D20046" w:rsidRDefault="00D200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05CB" w14:textId="77777777" w:rsidR="00C5133C" w:rsidRDefault="00C51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98679" w14:textId="77777777" w:rsidR="00C5133C" w:rsidRDefault="00C51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770AC" w14:textId="77777777" w:rsidR="00C5133C" w:rsidRDefault="00C513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D1111" w14:textId="77777777" w:rsidR="00C5133C" w:rsidRDefault="00C51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7"/>
  </w:num>
  <w:num w:numId="2">
    <w:abstractNumId w:val="20"/>
  </w:num>
  <w:num w:numId="3">
    <w:abstractNumId w:val="8"/>
  </w:num>
  <w:num w:numId="4">
    <w:abstractNumId w:val="25"/>
  </w:num>
  <w:num w:numId="5">
    <w:abstractNumId w:val="3"/>
  </w:num>
  <w:num w:numId="6">
    <w:abstractNumId w:val="15"/>
  </w:num>
  <w:num w:numId="7">
    <w:abstractNumId w:val="11"/>
  </w:num>
  <w:num w:numId="8">
    <w:abstractNumId w:val="24"/>
  </w:num>
  <w:num w:numId="9">
    <w:abstractNumId w:val="26"/>
  </w:num>
  <w:num w:numId="10">
    <w:abstractNumId w:val="13"/>
  </w:num>
  <w:num w:numId="11">
    <w:abstractNumId w:val="27"/>
  </w:num>
  <w:num w:numId="12">
    <w:abstractNumId w:val="9"/>
  </w:num>
  <w:num w:numId="13">
    <w:abstractNumId w:val="4"/>
  </w:num>
  <w:num w:numId="14">
    <w:abstractNumId w:val="12"/>
  </w:num>
  <w:num w:numId="15">
    <w:abstractNumId w:val="14"/>
  </w:num>
  <w:num w:numId="16">
    <w:abstractNumId w:val="10"/>
  </w:num>
  <w:num w:numId="17">
    <w:abstractNumId w:val="0"/>
  </w:num>
  <w:num w:numId="18">
    <w:abstractNumId w:val="23"/>
  </w:num>
  <w:num w:numId="19">
    <w:abstractNumId w:val="6"/>
  </w:num>
  <w:num w:numId="20">
    <w:abstractNumId w:val="2"/>
  </w:num>
  <w:num w:numId="21">
    <w:abstractNumId w:val="22"/>
  </w:num>
  <w:num w:numId="22">
    <w:abstractNumId w:val="16"/>
  </w:num>
  <w:num w:numId="23">
    <w:abstractNumId w:val="5"/>
  </w:num>
  <w:num w:numId="24">
    <w:abstractNumId w:val="21"/>
  </w:num>
  <w:num w:numId="25">
    <w:abstractNumId w:val="18"/>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9"/>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11E6"/>
    <w:rsid w:val="00012418"/>
    <w:rsid w:val="00022E4A"/>
    <w:rsid w:val="00023485"/>
    <w:rsid w:val="00061D8E"/>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11A58"/>
    <w:rsid w:val="00314A69"/>
    <w:rsid w:val="00333122"/>
    <w:rsid w:val="003505ED"/>
    <w:rsid w:val="00365064"/>
    <w:rsid w:val="0037689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5F31"/>
    <w:rsid w:val="004B67DC"/>
    <w:rsid w:val="004B75B7"/>
    <w:rsid w:val="004D1592"/>
    <w:rsid w:val="004D27E6"/>
    <w:rsid w:val="004E5010"/>
    <w:rsid w:val="004E6375"/>
    <w:rsid w:val="004F249E"/>
    <w:rsid w:val="005077F6"/>
    <w:rsid w:val="00513DED"/>
    <w:rsid w:val="00513F94"/>
    <w:rsid w:val="0051580D"/>
    <w:rsid w:val="00521B72"/>
    <w:rsid w:val="00523CDD"/>
    <w:rsid w:val="00540AA8"/>
    <w:rsid w:val="00542892"/>
    <w:rsid w:val="00544560"/>
    <w:rsid w:val="00545DDC"/>
    <w:rsid w:val="00553D92"/>
    <w:rsid w:val="00555BCB"/>
    <w:rsid w:val="005737E3"/>
    <w:rsid w:val="00592D74"/>
    <w:rsid w:val="005A3D57"/>
    <w:rsid w:val="005B652E"/>
    <w:rsid w:val="005E2C44"/>
    <w:rsid w:val="005F3402"/>
    <w:rsid w:val="00601F80"/>
    <w:rsid w:val="00621188"/>
    <w:rsid w:val="006257ED"/>
    <w:rsid w:val="00635D2D"/>
    <w:rsid w:val="006373EA"/>
    <w:rsid w:val="00644BE0"/>
    <w:rsid w:val="006459E2"/>
    <w:rsid w:val="00646C14"/>
    <w:rsid w:val="00654E37"/>
    <w:rsid w:val="00683E1C"/>
    <w:rsid w:val="00695808"/>
    <w:rsid w:val="006A154B"/>
    <w:rsid w:val="006A1CA0"/>
    <w:rsid w:val="006A5E1C"/>
    <w:rsid w:val="006B38C2"/>
    <w:rsid w:val="006B46FB"/>
    <w:rsid w:val="006C7BDF"/>
    <w:rsid w:val="006E21FB"/>
    <w:rsid w:val="006F3294"/>
    <w:rsid w:val="00706900"/>
    <w:rsid w:val="0072409A"/>
    <w:rsid w:val="00724AC8"/>
    <w:rsid w:val="00762DBA"/>
    <w:rsid w:val="00765B19"/>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4EC2"/>
    <w:rsid w:val="00835025"/>
    <w:rsid w:val="00850456"/>
    <w:rsid w:val="008509A9"/>
    <w:rsid w:val="00851C29"/>
    <w:rsid w:val="00854B6F"/>
    <w:rsid w:val="0085623B"/>
    <w:rsid w:val="008626E7"/>
    <w:rsid w:val="00870EE7"/>
    <w:rsid w:val="0087278D"/>
    <w:rsid w:val="008A079F"/>
    <w:rsid w:val="008B3652"/>
    <w:rsid w:val="008C5D76"/>
    <w:rsid w:val="008C710E"/>
    <w:rsid w:val="008C7D0D"/>
    <w:rsid w:val="008F3FEB"/>
    <w:rsid w:val="008F6850"/>
    <w:rsid w:val="008F686C"/>
    <w:rsid w:val="009122BB"/>
    <w:rsid w:val="00914FAA"/>
    <w:rsid w:val="009209A0"/>
    <w:rsid w:val="00931227"/>
    <w:rsid w:val="0093180F"/>
    <w:rsid w:val="00944658"/>
    <w:rsid w:val="00947BD0"/>
    <w:rsid w:val="009544A4"/>
    <w:rsid w:val="00955649"/>
    <w:rsid w:val="00961AF8"/>
    <w:rsid w:val="009777D9"/>
    <w:rsid w:val="00981891"/>
    <w:rsid w:val="00984C3D"/>
    <w:rsid w:val="00991B88"/>
    <w:rsid w:val="009A3A33"/>
    <w:rsid w:val="009A50E5"/>
    <w:rsid w:val="009A579D"/>
    <w:rsid w:val="009C5EDF"/>
    <w:rsid w:val="009E2E11"/>
    <w:rsid w:val="009E3297"/>
    <w:rsid w:val="009F734F"/>
    <w:rsid w:val="00A03A2F"/>
    <w:rsid w:val="00A04C40"/>
    <w:rsid w:val="00A0600A"/>
    <w:rsid w:val="00A246B6"/>
    <w:rsid w:val="00A47E70"/>
    <w:rsid w:val="00A5121D"/>
    <w:rsid w:val="00A53D3E"/>
    <w:rsid w:val="00A7671C"/>
    <w:rsid w:val="00A80BDE"/>
    <w:rsid w:val="00A868A6"/>
    <w:rsid w:val="00A90492"/>
    <w:rsid w:val="00AB0792"/>
    <w:rsid w:val="00AD1CD8"/>
    <w:rsid w:val="00AD602A"/>
    <w:rsid w:val="00B05894"/>
    <w:rsid w:val="00B12050"/>
    <w:rsid w:val="00B258BB"/>
    <w:rsid w:val="00B25C53"/>
    <w:rsid w:val="00B375F0"/>
    <w:rsid w:val="00B50CEC"/>
    <w:rsid w:val="00B544FF"/>
    <w:rsid w:val="00B56C11"/>
    <w:rsid w:val="00B60A01"/>
    <w:rsid w:val="00B67B97"/>
    <w:rsid w:val="00B71CDE"/>
    <w:rsid w:val="00B733BD"/>
    <w:rsid w:val="00B9031A"/>
    <w:rsid w:val="00B968C8"/>
    <w:rsid w:val="00BA11E6"/>
    <w:rsid w:val="00BA3EC5"/>
    <w:rsid w:val="00BB5DFC"/>
    <w:rsid w:val="00BC544B"/>
    <w:rsid w:val="00BD279D"/>
    <w:rsid w:val="00BD4514"/>
    <w:rsid w:val="00BD6BB8"/>
    <w:rsid w:val="00C32C1A"/>
    <w:rsid w:val="00C50636"/>
    <w:rsid w:val="00C5133C"/>
    <w:rsid w:val="00C70D07"/>
    <w:rsid w:val="00C92B4C"/>
    <w:rsid w:val="00C95985"/>
    <w:rsid w:val="00CA48CC"/>
    <w:rsid w:val="00CC5026"/>
    <w:rsid w:val="00CD2C94"/>
    <w:rsid w:val="00CE47C2"/>
    <w:rsid w:val="00D03F9A"/>
    <w:rsid w:val="00D12694"/>
    <w:rsid w:val="00D20046"/>
    <w:rsid w:val="00D32A5D"/>
    <w:rsid w:val="00D51FF6"/>
    <w:rsid w:val="00D65947"/>
    <w:rsid w:val="00D728D8"/>
    <w:rsid w:val="00D86C3F"/>
    <w:rsid w:val="00D90AFB"/>
    <w:rsid w:val="00DA567A"/>
    <w:rsid w:val="00DB176F"/>
    <w:rsid w:val="00DC704F"/>
    <w:rsid w:val="00DE34CF"/>
    <w:rsid w:val="00E130C4"/>
    <w:rsid w:val="00E469F0"/>
    <w:rsid w:val="00E4794E"/>
    <w:rsid w:val="00E47C93"/>
    <w:rsid w:val="00E5507B"/>
    <w:rsid w:val="00E61B14"/>
    <w:rsid w:val="00E710A7"/>
    <w:rsid w:val="00E748B7"/>
    <w:rsid w:val="00E9727E"/>
    <w:rsid w:val="00EC1537"/>
    <w:rsid w:val="00EC2531"/>
    <w:rsid w:val="00EE7D7C"/>
    <w:rsid w:val="00EF23BB"/>
    <w:rsid w:val="00EF739E"/>
    <w:rsid w:val="00F07F39"/>
    <w:rsid w:val="00F25D98"/>
    <w:rsid w:val="00F300FB"/>
    <w:rsid w:val="00F61C93"/>
    <w:rsid w:val="00F62A9A"/>
    <w:rsid w:val="00F862B6"/>
    <w:rsid w:val="00F9247D"/>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3"/>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4"/>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5"/>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6"/>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7"/>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3"/>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2"/>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2">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3">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uiPriority w:val="99"/>
    <w:qFormat/>
    <w:rsid w:val="00CA48CC"/>
    <w:pPr>
      <w:spacing w:after="220"/>
      <w:ind w:left="1298"/>
    </w:pPr>
    <w:rPr>
      <w:rFonts w:ascii="Arial" w:eastAsia="SimSun" w:hAnsi="Arial"/>
      <w:lang w:val="en-US" w:eastAsia="en-GB"/>
    </w:rPr>
  </w:style>
  <w:style w:type="numbering" w:customStyle="1" w:styleId="13">
    <w:name w:val="无列表1"/>
    <w:next w:val="NoList"/>
    <w:uiPriority w:val="99"/>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4">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4"/>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4"/>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5"/>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6"/>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A48CC"/>
    <w:rPr>
      <w:rFonts w:eastAsia="Batang"/>
      <w:lang w:val="en-GB"/>
    </w:rPr>
  </w:style>
  <w:style w:type="paragraph" w:customStyle="1" w:styleId="a6">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8"/>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7">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A48CC"/>
    <w:rPr>
      <w:rFonts w:eastAsia="SimSun"/>
      <w:sz w:val="21"/>
      <w:szCs w:val="22"/>
      <w:lang w:val="en-GB" w:eastAsia="zh-CN"/>
    </w:rPr>
  </w:style>
  <w:style w:type="character" w:customStyle="1" w:styleId="a9">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a">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21"/>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2"/>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2023-02-17T23:51:00Z</dcterms:created>
  <dcterms:modified xsi:type="dcterms:W3CDTF">2023-02-17T23:51:00Z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